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3A52" w:rsidRPr="007F1566" w:rsidRDefault="001C3A52" w:rsidP="001C3A52">
      <w:pPr>
        <w:pStyle w:val="a3"/>
        <w:rPr>
          <w:bCs/>
          <w:sz w:val="28"/>
          <w:lang w:val="en-US"/>
        </w:rPr>
      </w:pPr>
      <w:bookmarkStart w:id="0" w:name="OLE_LINK3"/>
      <w:r>
        <w:rPr>
          <w:bCs/>
          <w:sz w:val="28"/>
          <w:lang w:val="en-US"/>
        </w:rPr>
        <w:t xml:space="preserve">3GPP TSG RAN WG1 Meeting </w:t>
      </w:r>
      <w:r w:rsidRPr="00133F57">
        <w:rPr>
          <w:bCs/>
          <w:sz w:val="28"/>
          <w:lang w:val="en-US"/>
        </w:rPr>
        <w:t>#</w:t>
      </w:r>
      <w:r w:rsidR="00133F57" w:rsidRPr="00133F57">
        <w:rPr>
          <w:bCs/>
          <w:sz w:val="28"/>
          <w:lang w:val="en-US"/>
        </w:rPr>
        <w:t>101-e</w:t>
      </w:r>
      <w:r w:rsidRPr="007F1566">
        <w:rPr>
          <w:rFonts w:hint="eastAsia"/>
          <w:bCs/>
          <w:sz w:val="28"/>
          <w:lang w:val="en-US"/>
        </w:rPr>
        <w:t xml:space="preserve">                       </w:t>
      </w:r>
      <w:r w:rsidR="008C4448">
        <w:rPr>
          <w:bCs/>
          <w:sz w:val="28"/>
          <w:lang w:val="en-US"/>
        </w:rPr>
        <w:tab/>
      </w:r>
      <w:r w:rsidR="007452F7" w:rsidRPr="007452F7">
        <w:rPr>
          <w:bCs/>
          <w:sz w:val="28"/>
          <w:lang w:val="en-US"/>
        </w:rPr>
        <w:t>R1-</w:t>
      </w:r>
      <w:r w:rsidR="00133F57">
        <w:rPr>
          <w:bCs/>
          <w:sz w:val="28"/>
          <w:lang w:val="en-US"/>
        </w:rPr>
        <w:t>20</w:t>
      </w:r>
      <w:r w:rsidR="000F5AAA">
        <w:rPr>
          <w:bCs/>
          <w:sz w:val="28"/>
          <w:lang w:val="en-US"/>
        </w:rPr>
        <w:t>04572</w:t>
      </w:r>
      <w:r w:rsidR="007452F7" w:rsidRPr="007452F7" w:rsidDel="007452F7">
        <w:rPr>
          <w:bCs/>
          <w:sz w:val="28"/>
          <w:lang w:val="en-US"/>
        </w:rPr>
        <w:t xml:space="preserve"> </w:t>
      </w:r>
      <w:r w:rsidRPr="007F1566">
        <w:rPr>
          <w:rFonts w:hint="eastAsia"/>
          <w:bCs/>
          <w:sz w:val="28"/>
          <w:lang w:val="en-US"/>
        </w:rPr>
        <w:t xml:space="preserve">                    </w:t>
      </w:r>
    </w:p>
    <w:p w:rsidR="001C3A52" w:rsidRPr="00456D86" w:rsidRDefault="00A73AA2" w:rsidP="001C3A52">
      <w:pPr>
        <w:pStyle w:val="a3"/>
        <w:rPr>
          <w:bCs/>
          <w:strike/>
          <w:sz w:val="28"/>
          <w:lang w:val="en-US"/>
        </w:rPr>
      </w:pPr>
      <w:r w:rsidRPr="00AD6265">
        <w:rPr>
          <w:rFonts w:cs="Arial"/>
          <w:bCs/>
          <w:sz w:val="28"/>
          <w:szCs w:val="24"/>
        </w:rPr>
        <w:t xml:space="preserve">e-Meeting, </w:t>
      </w:r>
      <w:r>
        <w:rPr>
          <w:rFonts w:cs="Arial"/>
          <w:bCs/>
          <w:sz w:val="28"/>
          <w:szCs w:val="24"/>
        </w:rPr>
        <w:t>May 25</w:t>
      </w:r>
      <w:r w:rsidRPr="00AD6265">
        <w:rPr>
          <w:rFonts w:cs="Arial"/>
          <w:bCs/>
          <w:sz w:val="28"/>
          <w:szCs w:val="24"/>
          <w:vertAlign w:val="superscript"/>
        </w:rPr>
        <w:t>th</w:t>
      </w:r>
      <w:r>
        <w:rPr>
          <w:rFonts w:cs="Arial"/>
          <w:bCs/>
          <w:sz w:val="28"/>
          <w:szCs w:val="24"/>
        </w:rPr>
        <w:t xml:space="preserve"> – June 5</w:t>
      </w:r>
      <w:r w:rsidRPr="00AD6265">
        <w:rPr>
          <w:rFonts w:cs="Arial"/>
          <w:bCs/>
          <w:sz w:val="28"/>
          <w:szCs w:val="24"/>
          <w:vertAlign w:val="superscript"/>
        </w:rPr>
        <w:t>th</w:t>
      </w:r>
      <w:r w:rsidRPr="00AD6265">
        <w:rPr>
          <w:rFonts w:cs="Arial"/>
          <w:bCs/>
          <w:sz w:val="28"/>
          <w:szCs w:val="24"/>
        </w:rPr>
        <w:t>, 2020</w:t>
      </w:r>
    </w:p>
    <w:p w:rsidR="00EE7398" w:rsidRDefault="00EE7398" w:rsidP="001C3A52">
      <w:pPr>
        <w:pStyle w:val="a3"/>
        <w:ind w:left="1800" w:hanging="1800"/>
        <w:rPr>
          <w:rFonts w:eastAsia="MS Gothic"/>
          <w:noProof w:val="0"/>
          <w:sz w:val="24"/>
          <w:lang w:val="en-US"/>
        </w:rPr>
      </w:pPr>
      <w:r w:rsidRPr="007F1566">
        <w:rPr>
          <w:rFonts w:eastAsia="MS Gothic"/>
          <w:noProof w:val="0"/>
          <w:sz w:val="24"/>
          <w:lang w:val="en-US"/>
        </w:rPr>
        <w:t>Agenda Item:</w:t>
      </w:r>
      <w:bookmarkStart w:id="1" w:name="Source"/>
      <w:bookmarkEnd w:id="1"/>
      <w:r w:rsidRPr="007F1566">
        <w:rPr>
          <w:rFonts w:eastAsia="MS Gothic"/>
          <w:noProof w:val="0"/>
          <w:sz w:val="24"/>
          <w:lang w:val="en-US"/>
        </w:rPr>
        <w:tab/>
      </w:r>
      <w:r w:rsidR="00A73AA2" w:rsidRPr="00A73AA2">
        <w:rPr>
          <w:rFonts w:eastAsia="MS Gothic"/>
          <w:noProof w:val="0"/>
          <w:sz w:val="24"/>
          <w:lang w:val="en-US"/>
        </w:rPr>
        <w:t>7.2.5.3</w:t>
      </w:r>
    </w:p>
    <w:p w:rsidR="001C3A52" w:rsidRPr="007F1566" w:rsidRDefault="001C3A52" w:rsidP="001C3A52">
      <w:pPr>
        <w:pStyle w:val="a3"/>
        <w:ind w:left="1800" w:hanging="1800"/>
        <w:rPr>
          <w:rFonts w:eastAsia="MS Gothic"/>
          <w:noProof w:val="0"/>
          <w:sz w:val="24"/>
          <w:lang w:val="en-US"/>
        </w:rPr>
      </w:pPr>
      <w:r w:rsidRPr="007F1566">
        <w:rPr>
          <w:rFonts w:eastAsia="MS Gothic"/>
          <w:noProof w:val="0"/>
          <w:sz w:val="24"/>
          <w:lang w:val="en-US"/>
        </w:rPr>
        <w:t>Source:</w:t>
      </w:r>
      <w:r w:rsidRPr="007F1566">
        <w:rPr>
          <w:rFonts w:eastAsia="MS Gothic"/>
          <w:noProof w:val="0"/>
          <w:sz w:val="24"/>
          <w:lang w:val="en-US"/>
        </w:rPr>
        <w:tab/>
      </w:r>
      <w:r w:rsidR="003D067F">
        <w:rPr>
          <w:rFonts w:eastAsia="MS Gothic"/>
          <w:noProof w:val="0"/>
          <w:sz w:val="24"/>
          <w:lang w:val="en-US"/>
        </w:rPr>
        <w:t>ASUSTeK</w:t>
      </w:r>
    </w:p>
    <w:bookmarkEnd w:id="0"/>
    <w:p w:rsidR="001C3A52" w:rsidRPr="00EE7398" w:rsidRDefault="001C3A52" w:rsidP="00EE7398">
      <w:pPr>
        <w:pStyle w:val="a3"/>
        <w:ind w:left="1800" w:hanging="1800"/>
        <w:rPr>
          <w:rFonts w:eastAsia="MS Gothic"/>
          <w:noProof w:val="0"/>
          <w:sz w:val="24"/>
          <w:lang w:val="en-US"/>
        </w:rPr>
      </w:pPr>
      <w:r w:rsidRPr="007F1566">
        <w:rPr>
          <w:rFonts w:eastAsia="MS Gothic"/>
          <w:noProof w:val="0"/>
          <w:sz w:val="24"/>
          <w:lang w:val="en-US"/>
        </w:rPr>
        <w:t>Title:</w:t>
      </w:r>
      <w:r w:rsidRPr="007F1566">
        <w:rPr>
          <w:rFonts w:eastAsia="MS Gothic"/>
          <w:noProof w:val="0"/>
          <w:sz w:val="24"/>
          <w:lang w:val="en-US"/>
        </w:rPr>
        <w:tab/>
      </w:r>
      <w:r w:rsidR="00A73AA2">
        <w:rPr>
          <w:rFonts w:eastAsia="MS Gothic"/>
          <w:noProof w:val="0"/>
          <w:sz w:val="24"/>
          <w:lang w:val="en-US"/>
        </w:rPr>
        <w:t>Remaining issue</w:t>
      </w:r>
      <w:r w:rsidR="00A73AA2" w:rsidRPr="00A73AA2">
        <w:rPr>
          <w:rFonts w:eastAsia="MS Gothic"/>
          <w:noProof w:val="0"/>
          <w:sz w:val="24"/>
          <w:lang w:val="en-US"/>
        </w:rPr>
        <w:t xml:space="preserve"> of </w:t>
      </w:r>
      <w:r w:rsidR="00F70FB6">
        <w:rPr>
          <w:rFonts w:eastAsia="MS Gothic"/>
          <w:noProof w:val="0"/>
          <w:sz w:val="24"/>
          <w:lang w:val="en-US"/>
        </w:rPr>
        <w:t>PUSCH</w:t>
      </w:r>
      <w:r w:rsidR="00A73AA2" w:rsidRPr="00A73AA2">
        <w:rPr>
          <w:rFonts w:eastAsia="MS Gothic"/>
          <w:noProof w:val="0"/>
          <w:sz w:val="24"/>
          <w:lang w:val="en-US"/>
        </w:rPr>
        <w:t xml:space="preserve"> enhancements for NR URLL</w:t>
      </w:r>
      <w:bookmarkStart w:id="2" w:name="_GoBack"/>
      <w:bookmarkEnd w:id="2"/>
      <w:r w:rsidR="00A73AA2" w:rsidRPr="00A73AA2">
        <w:rPr>
          <w:rFonts w:eastAsia="MS Gothic"/>
          <w:noProof w:val="0"/>
          <w:sz w:val="24"/>
          <w:lang w:val="en-US"/>
        </w:rPr>
        <w:t>C</w:t>
      </w:r>
    </w:p>
    <w:p w:rsidR="001C3A52" w:rsidRPr="007F1566" w:rsidRDefault="001C3A52" w:rsidP="00EE7398">
      <w:pPr>
        <w:pBdr>
          <w:bottom w:val="single" w:sz="6" w:space="5" w:color="auto"/>
        </w:pBdr>
        <w:tabs>
          <w:tab w:val="left" w:pos="1800"/>
        </w:tabs>
        <w:ind w:left="1800" w:hanging="1800"/>
        <w:rPr>
          <w:rFonts w:ascii="Arial" w:hAnsi="Arial"/>
          <w:b/>
          <w:lang w:val="en-US"/>
        </w:rPr>
      </w:pPr>
      <w:r w:rsidRPr="007F1566">
        <w:rPr>
          <w:rFonts w:ascii="Arial" w:hAnsi="Arial"/>
          <w:b/>
          <w:lang w:val="en-US"/>
        </w:rPr>
        <w:t>Document for:</w:t>
      </w:r>
      <w:bookmarkStart w:id="3" w:name="DocumentFor"/>
      <w:bookmarkEnd w:id="3"/>
      <w:r w:rsidR="00585092">
        <w:rPr>
          <w:rFonts w:ascii="Arial" w:hAnsi="Arial"/>
          <w:b/>
          <w:lang w:val="en-US"/>
        </w:rPr>
        <w:t xml:space="preserve"> </w:t>
      </w:r>
      <w:r w:rsidR="00585092">
        <w:rPr>
          <w:rFonts w:asciiTheme="minorEastAsia" w:eastAsiaTheme="minorEastAsia" w:hAnsiTheme="minorEastAsia" w:hint="eastAsia"/>
          <w:b/>
          <w:lang w:val="en-US" w:eastAsia="zh-TW"/>
        </w:rPr>
        <w:t xml:space="preserve"> </w:t>
      </w:r>
      <w:r w:rsidRPr="00EE7398">
        <w:rPr>
          <w:rFonts w:ascii="Arial" w:hAnsi="Arial"/>
          <w:b/>
          <w:lang w:val="en-US"/>
        </w:rPr>
        <w:t>Discussion and Decision</w:t>
      </w:r>
    </w:p>
    <w:p w:rsidR="001C3A52" w:rsidRPr="007F1566" w:rsidRDefault="001C3A52" w:rsidP="001C3A52">
      <w:pPr>
        <w:pStyle w:val="1"/>
        <w:numPr>
          <w:ilvl w:val="0"/>
          <w:numId w:val="0"/>
        </w:numPr>
        <w:spacing w:after="120"/>
        <w:rPr>
          <w:b/>
          <w:lang w:val="en-US"/>
        </w:rPr>
      </w:pPr>
      <w:r w:rsidRPr="007F1566">
        <w:rPr>
          <w:rFonts w:hint="eastAsia"/>
          <w:b/>
          <w:lang w:val="en-US"/>
        </w:rPr>
        <w:t xml:space="preserve">1. </w:t>
      </w:r>
      <w:r w:rsidRPr="007F1566">
        <w:rPr>
          <w:b/>
          <w:lang w:val="en-US"/>
        </w:rPr>
        <w:t>Introduction</w:t>
      </w:r>
    </w:p>
    <w:p w:rsidR="0032745F" w:rsidRDefault="0032745F" w:rsidP="008A5666">
      <w:pPr>
        <w:rPr>
          <w:rFonts w:eastAsiaTheme="minorEastAsia"/>
          <w:sz w:val="22"/>
          <w:szCs w:val="22"/>
          <w:lang w:val="en-US" w:eastAsia="zh-TW"/>
        </w:rPr>
      </w:pPr>
      <w:r>
        <w:rPr>
          <w:rFonts w:eastAsiaTheme="minorEastAsia"/>
          <w:sz w:val="22"/>
          <w:szCs w:val="22"/>
          <w:lang w:val="en-US" w:eastAsia="zh-TW"/>
        </w:rPr>
        <w:t>In Rel-16, PUSCH repetition type B</w:t>
      </w:r>
      <w:r w:rsidR="001F7823">
        <w:rPr>
          <w:rFonts w:eastAsiaTheme="minorEastAsia"/>
          <w:sz w:val="22"/>
          <w:szCs w:val="22"/>
          <w:lang w:val="en-US" w:eastAsia="zh-TW"/>
        </w:rPr>
        <w:t xml:space="preserve"> is introduced, we found that the case when</w:t>
      </w:r>
      <w:r>
        <w:rPr>
          <w:rFonts w:eastAsiaTheme="minorEastAsia"/>
          <w:sz w:val="22"/>
          <w:szCs w:val="22"/>
          <w:lang w:val="en-US" w:eastAsia="zh-TW"/>
        </w:rPr>
        <w:t xml:space="preserve"> a PUCCH with repetition </w:t>
      </w:r>
      <w:r w:rsidR="001F7823">
        <w:rPr>
          <w:rFonts w:eastAsiaTheme="minorEastAsia"/>
          <w:sz w:val="22"/>
          <w:szCs w:val="22"/>
          <w:lang w:val="en-US" w:eastAsia="zh-TW"/>
        </w:rPr>
        <w:t xml:space="preserve">that </w:t>
      </w:r>
      <w:r>
        <w:rPr>
          <w:rFonts w:eastAsiaTheme="minorEastAsia"/>
          <w:sz w:val="22"/>
          <w:szCs w:val="22"/>
          <w:lang w:val="en-US" w:eastAsia="zh-TW"/>
        </w:rPr>
        <w:t xml:space="preserve">overlaps with one or more PUSCH repetition type B in a slot </w:t>
      </w:r>
      <w:r w:rsidR="001F7823">
        <w:rPr>
          <w:rFonts w:eastAsiaTheme="minorEastAsia"/>
          <w:sz w:val="22"/>
          <w:szCs w:val="22"/>
          <w:lang w:val="en-US" w:eastAsia="zh-TW"/>
        </w:rPr>
        <w:t xml:space="preserve">is not well defined in the current spec. Therefore, we discuss details for the case in this contribution. </w:t>
      </w:r>
    </w:p>
    <w:p w:rsidR="001C3A52" w:rsidRPr="00057CA3" w:rsidRDefault="001C3A52" w:rsidP="001C3A52">
      <w:pPr>
        <w:tabs>
          <w:tab w:val="num" w:pos="720"/>
        </w:tabs>
        <w:spacing w:after="120"/>
        <w:jc w:val="both"/>
        <w:rPr>
          <w:sz w:val="22"/>
          <w:szCs w:val="22"/>
        </w:rPr>
      </w:pPr>
    </w:p>
    <w:p w:rsidR="001F7823" w:rsidRPr="001F7823" w:rsidRDefault="001C3A52" w:rsidP="001F7823">
      <w:pPr>
        <w:pStyle w:val="1"/>
        <w:numPr>
          <w:ilvl w:val="0"/>
          <w:numId w:val="0"/>
        </w:numPr>
        <w:spacing w:before="0" w:after="120"/>
        <w:rPr>
          <w:b/>
          <w:lang w:val="en-US"/>
        </w:rPr>
      </w:pPr>
      <w:r w:rsidRPr="007F1566">
        <w:rPr>
          <w:rFonts w:hint="eastAsia"/>
          <w:b/>
          <w:lang w:val="en-US"/>
        </w:rPr>
        <w:t xml:space="preserve">2. </w:t>
      </w:r>
      <w:r w:rsidR="00AA5706">
        <w:rPr>
          <w:b/>
          <w:lang w:val="en-US"/>
        </w:rPr>
        <w:t>Di</w:t>
      </w:r>
      <w:r w:rsidR="00A80CE3">
        <w:rPr>
          <w:b/>
          <w:lang w:val="en-US"/>
        </w:rPr>
        <w:t>s</w:t>
      </w:r>
      <w:r w:rsidR="00AA5706">
        <w:rPr>
          <w:b/>
          <w:lang w:val="en-US"/>
        </w:rPr>
        <w:t>cussion</w:t>
      </w:r>
    </w:p>
    <w:p w:rsidR="001F7823" w:rsidRDefault="001F7823" w:rsidP="00A80CE3">
      <w:pPr>
        <w:rPr>
          <w:rFonts w:eastAsiaTheme="minorEastAsia"/>
          <w:sz w:val="22"/>
          <w:szCs w:val="22"/>
          <w:lang w:val="en-US" w:eastAsia="zh-TW"/>
        </w:rPr>
      </w:pPr>
      <w:r>
        <w:rPr>
          <w:rFonts w:eastAsiaTheme="minorEastAsia" w:hint="eastAsia"/>
          <w:sz w:val="22"/>
          <w:szCs w:val="22"/>
          <w:lang w:val="en-US" w:eastAsia="zh-TW"/>
        </w:rPr>
        <w:t>T</w:t>
      </w:r>
      <w:r w:rsidR="005235DA">
        <w:rPr>
          <w:rFonts w:eastAsiaTheme="minorEastAsia" w:hint="eastAsia"/>
          <w:sz w:val="22"/>
          <w:szCs w:val="22"/>
          <w:lang w:val="en-US" w:eastAsia="zh-TW"/>
        </w:rPr>
        <w:t>here are following descriptions</w:t>
      </w:r>
      <w:r w:rsidR="00C8231B">
        <w:rPr>
          <w:rFonts w:eastAsiaTheme="minorEastAsia"/>
          <w:sz w:val="22"/>
          <w:szCs w:val="22"/>
          <w:lang w:val="en-US" w:eastAsia="zh-TW"/>
        </w:rPr>
        <w:t xml:space="preserve"> </w:t>
      </w:r>
      <w:r>
        <w:rPr>
          <w:rFonts w:eastAsiaTheme="minorEastAsia" w:hint="eastAsia"/>
          <w:sz w:val="22"/>
          <w:szCs w:val="22"/>
          <w:lang w:val="en-US" w:eastAsia="zh-TW"/>
        </w:rPr>
        <w:t>in</w:t>
      </w:r>
      <w:r w:rsidR="00C94C08">
        <w:rPr>
          <w:rFonts w:eastAsiaTheme="minorEastAsia"/>
          <w:sz w:val="22"/>
          <w:szCs w:val="22"/>
          <w:lang w:val="en-US" w:eastAsia="zh-TW"/>
        </w:rPr>
        <w:t xml:space="preserve"> current </w:t>
      </w:r>
      <w:r w:rsidR="00C8231B">
        <w:rPr>
          <w:rFonts w:eastAsiaTheme="minorEastAsia"/>
          <w:sz w:val="22"/>
          <w:szCs w:val="22"/>
          <w:lang w:val="en-US" w:eastAsia="zh-TW"/>
        </w:rPr>
        <w:t xml:space="preserve">TS </w:t>
      </w:r>
      <w:r>
        <w:rPr>
          <w:rFonts w:eastAsiaTheme="minorEastAsia"/>
          <w:sz w:val="22"/>
          <w:szCs w:val="22"/>
          <w:lang w:val="en-US" w:eastAsia="zh-TW"/>
        </w:rPr>
        <w:t>38.213[1]:</w:t>
      </w:r>
    </w:p>
    <w:p w:rsidR="001F7823" w:rsidRDefault="001F7823" w:rsidP="00A80CE3">
      <w:pPr>
        <w:rPr>
          <w:rFonts w:eastAsiaTheme="minorEastAsia"/>
          <w:sz w:val="22"/>
          <w:szCs w:val="22"/>
          <w:lang w:val="en-US" w:eastAsia="zh-TW"/>
        </w:rPr>
      </w:pPr>
      <w:r w:rsidRPr="001F7823">
        <w:rPr>
          <w:rFonts w:eastAsiaTheme="minorEastAsia"/>
          <w:sz w:val="22"/>
          <w:szCs w:val="22"/>
          <w:lang w:val="en-US" w:eastAsia="zh-TW"/>
        </w:rPr>
        <w:t xml:space="preserve">“If a UE would transmit a PUCCH over a first number </w:t>
      </w:r>
      <m:oMath>
        <m:sSubSup>
          <m:sSubSupPr>
            <m:ctrlPr>
              <w:rPr>
                <w:rFonts w:ascii="Cambria Math" w:eastAsiaTheme="minorEastAsia" w:hAnsi="Cambria Math"/>
                <w:sz w:val="22"/>
                <w:szCs w:val="22"/>
                <w:lang w:val="en-US" w:eastAsia="zh-TW"/>
              </w:rPr>
            </m:ctrlPr>
          </m:sSubSupPr>
          <m:e>
            <m:r>
              <w:rPr>
                <w:rFonts w:ascii="Cambria Math" w:eastAsiaTheme="minorEastAsia" w:hAnsi="Cambria Math"/>
                <w:sz w:val="22"/>
                <w:szCs w:val="22"/>
                <w:lang w:val="en-US" w:eastAsia="zh-TW"/>
              </w:rPr>
              <m:t>N</m:t>
            </m:r>
          </m:e>
          <m:sub>
            <m:r>
              <w:rPr>
                <w:rFonts w:ascii="Cambria Math" w:eastAsiaTheme="minorEastAsia" w:hAnsi="Cambria Math"/>
                <w:sz w:val="22"/>
                <w:szCs w:val="22"/>
                <w:lang w:val="en-US" w:eastAsia="zh-TW"/>
              </w:rPr>
              <m:t>PUCCH</m:t>
            </m:r>
          </m:sub>
          <m:sup>
            <m:r>
              <w:rPr>
                <w:rFonts w:ascii="Cambria Math" w:eastAsiaTheme="minorEastAsia" w:hAnsi="Cambria Math"/>
                <w:sz w:val="22"/>
                <w:szCs w:val="22"/>
                <w:lang w:val="en-US" w:eastAsia="zh-TW"/>
              </w:rPr>
              <m:t>repeat</m:t>
            </m:r>
          </m:sup>
        </m:sSubSup>
        <m:r>
          <w:rPr>
            <w:rFonts w:ascii="Cambria Math" w:eastAsiaTheme="minorEastAsia" w:hAnsi="Cambria Math"/>
            <w:sz w:val="22"/>
            <w:szCs w:val="22"/>
            <w:lang w:val="en-US" w:eastAsia="zh-TW"/>
          </w:rPr>
          <m:t>&gt;1</m:t>
        </m:r>
      </m:oMath>
      <w:r w:rsidR="007A6DF1">
        <w:rPr>
          <w:rFonts w:eastAsiaTheme="minorEastAsia"/>
          <w:sz w:val="22"/>
          <w:szCs w:val="22"/>
          <w:lang w:val="en-US" w:eastAsia="zh-TW"/>
        </w:rPr>
        <w:t xml:space="preserve"> </w:t>
      </w:r>
      <w:r w:rsidRPr="001F7823">
        <w:rPr>
          <w:rFonts w:eastAsiaTheme="minorEastAsia"/>
          <w:sz w:val="22"/>
          <w:szCs w:val="22"/>
          <w:lang w:val="en-US" w:eastAsia="zh-TW"/>
        </w:rPr>
        <w:t>of slots and the UE would transmit a PUSCH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rsidR="001F7823" w:rsidRDefault="001F7823" w:rsidP="00A80CE3">
      <w:pPr>
        <w:rPr>
          <w:rFonts w:eastAsiaTheme="minorEastAsia"/>
          <w:sz w:val="22"/>
          <w:szCs w:val="22"/>
          <w:lang w:val="en-US" w:eastAsia="zh-TW"/>
        </w:rPr>
      </w:pPr>
    </w:p>
    <w:p w:rsidR="00AD331D" w:rsidRDefault="005235DA" w:rsidP="00A80CE3">
      <w:pPr>
        <w:rPr>
          <w:rFonts w:eastAsiaTheme="minorEastAsia"/>
          <w:sz w:val="22"/>
          <w:szCs w:val="22"/>
          <w:lang w:val="en-US" w:eastAsia="zh-TW"/>
        </w:rPr>
      </w:pPr>
      <w:r>
        <w:rPr>
          <w:rFonts w:eastAsiaTheme="minorEastAsia"/>
          <w:sz w:val="22"/>
          <w:szCs w:val="22"/>
          <w:lang w:val="en-US" w:eastAsia="zh-TW"/>
        </w:rPr>
        <w:t xml:space="preserve">Based on the above descriptions, </w:t>
      </w:r>
      <w:r w:rsidR="00AD331D">
        <w:rPr>
          <w:rFonts w:eastAsiaTheme="minorEastAsia"/>
          <w:sz w:val="22"/>
          <w:szCs w:val="22"/>
          <w:lang w:val="en-US" w:eastAsia="zh-TW"/>
        </w:rPr>
        <w:t xml:space="preserve">the UE behavior is </w:t>
      </w:r>
      <w:r w:rsidR="006654AB">
        <w:rPr>
          <w:rFonts w:eastAsiaTheme="minorEastAsia"/>
          <w:sz w:val="22"/>
          <w:szCs w:val="22"/>
          <w:lang w:val="en-US" w:eastAsia="zh-TW"/>
        </w:rPr>
        <w:t>to drop all PUSCH in overlapping slots</w:t>
      </w:r>
      <w:r w:rsidR="00C069BA">
        <w:rPr>
          <w:rFonts w:eastAsiaTheme="minorEastAsia"/>
          <w:sz w:val="22"/>
          <w:szCs w:val="22"/>
          <w:lang w:val="en-US" w:eastAsia="zh-TW"/>
        </w:rPr>
        <w:t xml:space="preserve"> </w:t>
      </w:r>
      <w:r w:rsidR="00AD331D">
        <w:rPr>
          <w:rFonts w:eastAsiaTheme="minorEastAsia"/>
          <w:sz w:val="22"/>
          <w:szCs w:val="22"/>
          <w:lang w:val="en-US" w:eastAsia="zh-TW"/>
        </w:rPr>
        <w:t>when</w:t>
      </w:r>
      <w:r w:rsidR="007A6DF1">
        <w:rPr>
          <w:rFonts w:eastAsiaTheme="minorEastAsia"/>
          <w:sz w:val="22"/>
          <w:szCs w:val="22"/>
          <w:lang w:val="en-US" w:eastAsia="zh-TW"/>
        </w:rPr>
        <w:t xml:space="preserve"> a UE </w:t>
      </w:r>
      <w:r w:rsidR="003D067F">
        <w:rPr>
          <w:rFonts w:eastAsiaTheme="minorEastAsia"/>
          <w:sz w:val="22"/>
          <w:szCs w:val="22"/>
          <w:lang w:val="en-US" w:eastAsia="zh-TW"/>
        </w:rPr>
        <w:t xml:space="preserve">would transmit a PUCCH with repetition over more than one </w:t>
      </w:r>
      <w:r w:rsidR="00BA1DE2">
        <w:rPr>
          <w:rFonts w:eastAsiaTheme="minorEastAsia"/>
          <w:sz w:val="22"/>
          <w:szCs w:val="22"/>
          <w:lang w:val="en-US" w:eastAsia="zh-TW"/>
        </w:rPr>
        <w:t>slots</w:t>
      </w:r>
      <w:r w:rsidR="007A6DF1" w:rsidRPr="001F7823">
        <w:rPr>
          <w:rFonts w:eastAsiaTheme="minorEastAsia"/>
          <w:sz w:val="22"/>
          <w:szCs w:val="22"/>
          <w:lang w:val="en-US" w:eastAsia="zh-TW"/>
        </w:rPr>
        <w:t xml:space="preserve"> and the UE would transmit a </w:t>
      </w:r>
      <w:r w:rsidR="00AD331D">
        <w:rPr>
          <w:rFonts w:eastAsiaTheme="minorEastAsia"/>
          <w:sz w:val="22"/>
          <w:szCs w:val="22"/>
          <w:lang w:val="en-US" w:eastAsia="zh-TW"/>
        </w:rPr>
        <w:t xml:space="preserve">same priority </w:t>
      </w:r>
      <w:r w:rsidR="007A6DF1" w:rsidRPr="001F7823">
        <w:rPr>
          <w:rFonts w:eastAsiaTheme="minorEastAsia"/>
          <w:sz w:val="22"/>
          <w:szCs w:val="22"/>
          <w:lang w:val="en-US" w:eastAsia="zh-TW"/>
        </w:rPr>
        <w:t>PUSCH</w:t>
      </w:r>
      <w:r w:rsidR="003D067F" w:rsidRPr="003D067F">
        <w:rPr>
          <w:rFonts w:eastAsiaTheme="minorEastAsia"/>
          <w:sz w:val="22"/>
          <w:szCs w:val="22"/>
          <w:lang w:val="en-US" w:eastAsia="zh-TW"/>
        </w:rPr>
        <w:t xml:space="preserve"> </w:t>
      </w:r>
      <w:r w:rsidR="003D067F">
        <w:rPr>
          <w:rFonts w:eastAsiaTheme="minorEastAsia"/>
          <w:sz w:val="22"/>
          <w:szCs w:val="22"/>
          <w:lang w:val="en-US" w:eastAsia="zh-TW"/>
        </w:rPr>
        <w:t xml:space="preserve">repetition type B with more than one actual repetitions </w:t>
      </w:r>
      <w:r w:rsidR="00C85CD6">
        <w:rPr>
          <w:rFonts w:eastAsiaTheme="minorEastAsia"/>
          <w:sz w:val="22"/>
          <w:szCs w:val="22"/>
          <w:lang w:val="en-US" w:eastAsia="zh-TW"/>
        </w:rPr>
        <w:t>over</w:t>
      </w:r>
      <w:r w:rsidR="003D067F">
        <w:rPr>
          <w:rFonts w:eastAsiaTheme="minorEastAsia"/>
          <w:sz w:val="22"/>
          <w:szCs w:val="22"/>
          <w:lang w:val="en-US" w:eastAsia="zh-TW"/>
        </w:rPr>
        <w:t xml:space="preserve"> one </w:t>
      </w:r>
      <w:r w:rsidR="00BC5CA9">
        <w:rPr>
          <w:rFonts w:eastAsiaTheme="minorEastAsia"/>
          <w:sz w:val="22"/>
          <w:szCs w:val="22"/>
          <w:lang w:val="en-US" w:eastAsia="zh-TW"/>
        </w:rPr>
        <w:t xml:space="preserve">or more than one </w:t>
      </w:r>
      <w:r w:rsidR="003D067F">
        <w:rPr>
          <w:rFonts w:eastAsiaTheme="minorEastAsia"/>
          <w:sz w:val="22"/>
          <w:szCs w:val="22"/>
          <w:lang w:val="en-US" w:eastAsia="zh-TW"/>
        </w:rPr>
        <w:t>slot</w:t>
      </w:r>
      <w:r w:rsidR="00BA1DE2">
        <w:rPr>
          <w:rFonts w:eastAsiaTheme="minorEastAsia"/>
          <w:sz w:val="22"/>
          <w:szCs w:val="22"/>
          <w:lang w:val="en-US" w:eastAsia="zh-TW"/>
        </w:rPr>
        <w:t>s</w:t>
      </w:r>
      <w:r w:rsidR="003D067F">
        <w:rPr>
          <w:rFonts w:eastAsiaTheme="minorEastAsia"/>
          <w:sz w:val="22"/>
          <w:szCs w:val="22"/>
          <w:lang w:val="en-US" w:eastAsia="zh-TW"/>
        </w:rPr>
        <w:t>, and</w:t>
      </w:r>
      <w:r w:rsidR="001D4E6B">
        <w:rPr>
          <w:rFonts w:eastAsiaTheme="minorEastAsia"/>
          <w:sz w:val="22"/>
          <w:szCs w:val="22"/>
          <w:lang w:val="en-US" w:eastAsia="zh-TW"/>
        </w:rPr>
        <w:t xml:space="preserve"> not all</w:t>
      </w:r>
      <w:r w:rsidR="003D067F">
        <w:rPr>
          <w:rFonts w:eastAsiaTheme="minorEastAsia"/>
          <w:sz w:val="22"/>
          <w:szCs w:val="22"/>
          <w:lang w:val="en-US" w:eastAsia="zh-TW"/>
        </w:rPr>
        <w:t xml:space="preserve"> the actual repetitions overlap with </w:t>
      </w:r>
      <w:r w:rsidR="00BC5CA9">
        <w:rPr>
          <w:rFonts w:eastAsiaTheme="minorEastAsia"/>
          <w:sz w:val="22"/>
          <w:szCs w:val="22"/>
          <w:lang w:val="en-US" w:eastAsia="zh-TW"/>
        </w:rPr>
        <w:t>the</w:t>
      </w:r>
      <w:r w:rsidR="003D067F">
        <w:rPr>
          <w:rFonts w:eastAsiaTheme="minorEastAsia"/>
          <w:sz w:val="22"/>
          <w:szCs w:val="22"/>
          <w:lang w:val="en-US" w:eastAsia="zh-TW"/>
        </w:rPr>
        <w:t xml:space="preserve"> PUCCH</w:t>
      </w:r>
      <w:r w:rsidR="001D4E6B">
        <w:rPr>
          <w:rFonts w:eastAsiaTheme="minorEastAsia"/>
          <w:sz w:val="22"/>
          <w:szCs w:val="22"/>
          <w:lang w:val="en-US" w:eastAsia="zh-TW"/>
        </w:rPr>
        <w:t xml:space="preserve"> </w:t>
      </w:r>
      <w:r w:rsidR="00BC5CA9" w:rsidRPr="001F7823">
        <w:rPr>
          <w:rFonts w:eastAsiaTheme="minorEastAsia"/>
          <w:sz w:val="22"/>
          <w:szCs w:val="22"/>
          <w:lang w:val="en-US" w:eastAsia="zh-TW"/>
        </w:rPr>
        <w:t>transmission in one or more slots</w:t>
      </w:r>
      <w:r w:rsidR="00BC5CA9">
        <w:rPr>
          <w:rFonts w:eastAsiaTheme="minorEastAsia"/>
          <w:sz w:val="22"/>
          <w:szCs w:val="22"/>
          <w:lang w:val="en-US" w:eastAsia="zh-TW"/>
        </w:rPr>
        <w:t xml:space="preserve"> </w:t>
      </w:r>
      <w:r w:rsidR="001D4E6B">
        <w:rPr>
          <w:rFonts w:eastAsiaTheme="minorEastAsia"/>
          <w:sz w:val="22"/>
          <w:szCs w:val="22"/>
          <w:lang w:val="en-US" w:eastAsia="zh-TW"/>
        </w:rPr>
        <w:t xml:space="preserve">as shown in </w:t>
      </w:r>
      <w:r w:rsidR="001D4E6B" w:rsidRPr="00F70FB6">
        <w:rPr>
          <w:rFonts w:eastAsiaTheme="minorEastAsia"/>
          <w:sz w:val="22"/>
          <w:szCs w:val="22"/>
          <w:lang w:val="en-US" w:eastAsia="zh-TW"/>
        </w:rPr>
        <w:t>figure 1</w:t>
      </w:r>
      <w:r w:rsidR="006654AB">
        <w:rPr>
          <w:rFonts w:eastAsiaTheme="minorEastAsia"/>
          <w:sz w:val="22"/>
          <w:szCs w:val="22"/>
          <w:lang w:val="en-US" w:eastAsia="zh-TW"/>
        </w:rPr>
        <w:t>.</w:t>
      </w:r>
      <w:r w:rsidR="00EA35B3" w:rsidRPr="00F70FB6">
        <w:rPr>
          <w:rFonts w:eastAsiaTheme="minorEastAsia"/>
          <w:sz w:val="22"/>
          <w:szCs w:val="22"/>
          <w:lang w:val="en-US" w:eastAsia="zh-TW"/>
        </w:rPr>
        <w:t xml:space="preserve"> </w:t>
      </w:r>
      <w:r w:rsidR="006654AB">
        <w:rPr>
          <w:rFonts w:eastAsiaTheme="minorEastAsia"/>
          <w:sz w:val="22"/>
          <w:szCs w:val="22"/>
          <w:lang w:val="en-US" w:eastAsia="zh-TW"/>
        </w:rPr>
        <w:t>T</w:t>
      </w:r>
      <w:r w:rsidR="00C13F75" w:rsidRPr="00F70FB6">
        <w:rPr>
          <w:rFonts w:eastAsiaTheme="minorEastAsia" w:hint="eastAsia"/>
          <w:sz w:val="22"/>
          <w:szCs w:val="22"/>
          <w:lang w:val="en-US" w:eastAsia="zh-TW"/>
        </w:rPr>
        <w:t>her</w:t>
      </w:r>
      <w:r w:rsidR="00C13F75" w:rsidRPr="00F70FB6">
        <w:rPr>
          <w:rFonts w:eastAsiaTheme="minorEastAsia"/>
          <w:sz w:val="22"/>
          <w:szCs w:val="22"/>
          <w:lang w:val="en-US" w:eastAsia="zh-TW"/>
        </w:rPr>
        <w:t>e are two possible UE behavior</w:t>
      </w:r>
      <w:r w:rsidR="00EA35B3" w:rsidRPr="00F70FB6">
        <w:rPr>
          <w:rFonts w:eastAsiaTheme="minorEastAsia"/>
          <w:sz w:val="22"/>
          <w:szCs w:val="22"/>
          <w:lang w:val="en-US" w:eastAsia="zh-TW"/>
        </w:rPr>
        <w:t>s</w:t>
      </w:r>
      <w:r w:rsidR="00C13F75" w:rsidRPr="00F70FB6">
        <w:rPr>
          <w:rFonts w:eastAsiaTheme="minorEastAsia"/>
          <w:sz w:val="22"/>
          <w:szCs w:val="22"/>
          <w:lang w:val="en-US" w:eastAsia="zh-TW"/>
        </w:rPr>
        <w:t xml:space="preserve"> for the case mentioned above</w:t>
      </w:r>
      <w:r w:rsidR="00EA35B3" w:rsidRPr="00F70FB6">
        <w:rPr>
          <w:rFonts w:eastAsiaTheme="minorEastAsia"/>
          <w:sz w:val="22"/>
          <w:szCs w:val="22"/>
          <w:lang w:val="en-US" w:eastAsia="zh-TW"/>
        </w:rPr>
        <w:t xml:space="preserve">. </w:t>
      </w:r>
      <w:r w:rsidR="006654AB">
        <w:rPr>
          <w:rFonts w:eastAsiaTheme="minorEastAsia"/>
          <w:sz w:val="22"/>
          <w:szCs w:val="22"/>
          <w:lang w:val="en-US" w:eastAsia="zh-TW"/>
        </w:rPr>
        <w:t>The first behavior is a</w:t>
      </w:r>
      <w:r w:rsidR="00EA35B3" w:rsidRPr="00F70FB6">
        <w:rPr>
          <w:rFonts w:eastAsiaTheme="minorEastAsia"/>
          <w:sz w:val="22"/>
          <w:szCs w:val="22"/>
          <w:lang w:val="en-US" w:eastAsia="zh-TW"/>
        </w:rPr>
        <w:t xml:space="preserve">ccording to the sentence “the UE transmits the PUCCH and does not transmit the PUSCH in the overlapping slots” in current spec, </w:t>
      </w:r>
      <w:r w:rsidR="006654AB">
        <w:rPr>
          <w:rFonts w:eastAsiaTheme="minorEastAsia"/>
          <w:sz w:val="22"/>
          <w:szCs w:val="22"/>
          <w:lang w:val="en-US" w:eastAsia="zh-TW"/>
        </w:rPr>
        <w:t>which</w:t>
      </w:r>
      <w:r w:rsidR="00EA35B3" w:rsidRPr="00F70FB6">
        <w:rPr>
          <w:rFonts w:eastAsiaTheme="minorEastAsia"/>
          <w:sz w:val="22"/>
          <w:szCs w:val="22"/>
          <w:lang w:val="en-US" w:eastAsia="zh-TW"/>
        </w:rPr>
        <w:t xml:space="preserve"> implies the rule whether to drop PUSCH is per slot not per actual repetition, therefore the first UE behavior </w:t>
      </w:r>
      <w:r w:rsidR="00C13F75" w:rsidRPr="00F70FB6">
        <w:rPr>
          <w:rFonts w:eastAsiaTheme="minorEastAsia"/>
          <w:sz w:val="22"/>
          <w:szCs w:val="22"/>
          <w:lang w:val="en-US" w:eastAsia="zh-TW"/>
        </w:rPr>
        <w:t>is the UE would drop all actual repetition(s) in the overlapping slot(s) and transmit the PUCCH as shown in figure 2</w:t>
      </w:r>
      <w:r w:rsidR="00200332" w:rsidRPr="00F70FB6">
        <w:rPr>
          <w:rFonts w:eastAsiaTheme="minorEastAsia"/>
          <w:sz w:val="22"/>
          <w:szCs w:val="22"/>
          <w:lang w:val="en-US" w:eastAsia="zh-TW"/>
        </w:rPr>
        <w:t xml:space="preserve"> </w:t>
      </w:r>
      <w:r w:rsidR="00C13F75" w:rsidRPr="00F70FB6">
        <w:rPr>
          <w:rFonts w:eastAsiaTheme="minorEastAsia"/>
          <w:sz w:val="22"/>
          <w:szCs w:val="22"/>
          <w:lang w:val="en-US" w:eastAsia="zh-TW"/>
        </w:rPr>
        <w:t>(a)</w:t>
      </w:r>
      <w:r w:rsidR="00EA35B3" w:rsidRPr="00F70FB6">
        <w:rPr>
          <w:rFonts w:eastAsiaTheme="minorEastAsia"/>
          <w:sz w:val="22"/>
          <w:szCs w:val="22"/>
          <w:lang w:val="en-US" w:eastAsia="zh-TW"/>
        </w:rPr>
        <w:t xml:space="preserve">. However, the </w:t>
      </w:r>
      <w:r w:rsidR="00C13F75" w:rsidRPr="00F70FB6">
        <w:rPr>
          <w:rFonts w:eastAsiaTheme="minorEastAsia"/>
          <w:sz w:val="22"/>
          <w:szCs w:val="22"/>
          <w:lang w:val="en-US" w:eastAsia="zh-TW"/>
        </w:rPr>
        <w:t xml:space="preserve">second </w:t>
      </w:r>
      <w:r w:rsidR="00EA35B3" w:rsidRPr="00F70FB6">
        <w:rPr>
          <w:rFonts w:eastAsiaTheme="minorEastAsia"/>
          <w:sz w:val="22"/>
          <w:szCs w:val="22"/>
          <w:lang w:val="en-US" w:eastAsia="zh-TW"/>
        </w:rPr>
        <w:t>behavior which</w:t>
      </w:r>
      <w:r w:rsidR="00C13F75" w:rsidRPr="00F70FB6">
        <w:rPr>
          <w:rFonts w:eastAsiaTheme="minorEastAsia"/>
          <w:sz w:val="22"/>
          <w:szCs w:val="22"/>
          <w:lang w:val="en-US" w:eastAsia="zh-TW"/>
        </w:rPr>
        <w:t xml:space="preserve"> is the UE would only drop the actual repetition(s) that overlap with the PUCCH and transmit the remaining actual repetition(s)</w:t>
      </w:r>
      <w:r w:rsidR="00EA35B3" w:rsidRPr="00F70FB6">
        <w:rPr>
          <w:rFonts w:eastAsiaTheme="minorEastAsia"/>
          <w:sz w:val="22"/>
          <w:szCs w:val="22"/>
          <w:lang w:val="en-US" w:eastAsia="zh-TW"/>
        </w:rPr>
        <w:t xml:space="preserve"> </w:t>
      </w:r>
      <w:r w:rsidR="00C13F75" w:rsidRPr="00F70FB6">
        <w:rPr>
          <w:rFonts w:eastAsiaTheme="minorEastAsia"/>
          <w:sz w:val="22"/>
          <w:szCs w:val="22"/>
          <w:lang w:val="en-US" w:eastAsia="zh-TW"/>
        </w:rPr>
        <w:t>as shown in figure 2</w:t>
      </w:r>
      <w:r w:rsidR="00200332" w:rsidRPr="00F70FB6">
        <w:rPr>
          <w:rFonts w:eastAsiaTheme="minorEastAsia"/>
          <w:sz w:val="22"/>
          <w:szCs w:val="22"/>
          <w:lang w:val="en-US" w:eastAsia="zh-TW"/>
        </w:rPr>
        <w:t xml:space="preserve"> </w:t>
      </w:r>
      <w:r w:rsidR="00C13F75" w:rsidRPr="00F70FB6">
        <w:rPr>
          <w:rFonts w:eastAsiaTheme="minorEastAsia"/>
          <w:sz w:val="22"/>
          <w:szCs w:val="22"/>
          <w:lang w:val="en-US" w:eastAsia="zh-TW"/>
        </w:rPr>
        <w:t>(b)</w:t>
      </w:r>
      <w:r w:rsidR="00EA35B3" w:rsidRPr="00F70FB6">
        <w:rPr>
          <w:rFonts w:eastAsiaTheme="minorEastAsia"/>
          <w:sz w:val="22"/>
          <w:szCs w:val="22"/>
          <w:lang w:val="en-US" w:eastAsia="zh-TW"/>
        </w:rPr>
        <w:t xml:space="preserve"> </w:t>
      </w:r>
      <w:r w:rsidR="00C82DA7" w:rsidRPr="00F70FB6">
        <w:rPr>
          <w:rFonts w:eastAsiaTheme="minorEastAsia"/>
          <w:sz w:val="22"/>
          <w:szCs w:val="22"/>
          <w:lang w:val="en-US" w:eastAsia="zh-TW"/>
        </w:rPr>
        <w:t>see</w:t>
      </w:r>
      <w:r w:rsidR="00C82DA7">
        <w:rPr>
          <w:rFonts w:eastAsiaTheme="minorEastAsia"/>
          <w:sz w:val="22"/>
          <w:szCs w:val="22"/>
          <w:lang w:val="en-US" w:eastAsia="zh-TW"/>
        </w:rPr>
        <w:t>ms</w:t>
      </w:r>
      <w:r w:rsidR="00EA35B3">
        <w:rPr>
          <w:rFonts w:eastAsiaTheme="minorEastAsia"/>
          <w:sz w:val="22"/>
          <w:szCs w:val="22"/>
          <w:lang w:val="en-US" w:eastAsia="zh-TW"/>
        </w:rPr>
        <w:t xml:space="preserve"> more reasonable,</w:t>
      </w:r>
      <w:r w:rsidR="00EA35B3" w:rsidRPr="00EA35B3">
        <w:rPr>
          <w:rFonts w:eastAsiaTheme="minorEastAsia"/>
          <w:sz w:val="22"/>
          <w:szCs w:val="22"/>
          <w:lang w:val="en-US" w:eastAsia="zh-TW"/>
        </w:rPr>
        <w:t xml:space="preserve"> </w:t>
      </w:r>
      <w:r w:rsidR="00EA35B3">
        <w:rPr>
          <w:rFonts w:eastAsiaTheme="minorEastAsia"/>
          <w:sz w:val="22"/>
          <w:szCs w:val="22"/>
          <w:lang w:val="en-US" w:eastAsia="zh-TW"/>
        </w:rPr>
        <w:t xml:space="preserve">since the actual repetition with PUCSH repetition type B which is not overlapped by a </w:t>
      </w:r>
      <w:r w:rsidR="00EA35B3">
        <w:rPr>
          <w:rFonts w:eastAsiaTheme="minorEastAsia" w:hint="eastAsia"/>
          <w:sz w:val="22"/>
          <w:szCs w:val="22"/>
          <w:lang w:val="en-US" w:eastAsia="zh-TW"/>
        </w:rPr>
        <w:t xml:space="preserve">PUCCH </w:t>
      </w:r>
      <w:r w:rsidR="00EA35B3">
        <w:rPr>
          <w:rFonts w:eastAsiaTheme="minorEastAsia"/>
          <w:sz w:val="22"/>
          <w:szCs w:val="22"/>
          <w:lang w:val="en-US" w:eastAsia="zh-TW"/>
        </w:rPr>
        <w:t>with repetition should not be dropped</w:t>
      </w:r>
      <w:r w:rsidR="00C13F75">
        <w:rPr>
          <w:rFonts w:eastAsiaTheme="minorEastAsia"/>
          <w:sz w:val="22"/>
          <w:szCs w:val="22"/>
          <w:lang w:val="en-US" w:eastAsia="zh-TW"/>
        </w:rPr>
        <w:t>.</w:t>
      </w:r>
    </w:p>
    <w:p w:rsidR="00C82DA7" w:rsidRDefault="00C82DA7" w:rsidP="00A80CE3">
      <w:pPr>
        <w:rPr>
          <w:rFonts w:eastAsiaTheme="minorEastAsia"/>
          <w:sz w:val="22"/>
          <w:szCs w:val="22"/>
          <w:lang w:val="en-US" w:eastAsia="zh-TW"/>
        </w:rPr>
      </w:pPr>
    </w:p>
    <w:p w:rsidR="007A6DF1" w:rsidRDefault="007A6DF1" w:rsidP="00A80CE3">
      <w:pPr>
        <w:rPr>
          <w:rFonts w:eastAsiaTheme="minorEastAsia"/>
          <w:sz w:val="22"/>
          <w:szCs w:val="22"/>
          <w:lang w:val="en-US" w:eastAsia="zh-TW"/>
        </w:rPr>
      </w:pPr>
    </w:p>
    <w:p w:rsidR="00C85CD6" w:rsidRDefault="00BC5CA9" w:rsidP="00C85CD6">
      <w:pPr>
        <w:jc w:val="center"/>
        <w:rPr>
          <w:rFonts w:eastAsiaTheme="minorEastAsia"/>
          <w:sz w:val="22"/>
          <w:szCs w:val="22"/>
          <w:lang w:val="en-US" w:eastAsia="zh-TW"/>
        </w:rPr>
      </w:pPr>
      <w:r>
        <w:rPr>
          <w:noProof/>
          <w:lang w:val="en-US" w:eastAsia="zh-TW"/>
        </w:rPr>
        <w:drawing>
          <wp:inline distT="0" distB="0" distL="0" distR="0" wp14:anchorId="67391946" wp14:editId="71F7C50E">
            <wp:extent cx="4838700" cy="1059739"/>
            <wp:effectExtent l="0" t="0" r="0" b="762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57037" cy="1063755"/>
                    </a:xfrm>
                    <a:prstGeom prst="rect">
                      <a:avLst/>
                    </a:prstGeom>
                  </pic:spPr>
                </pic:pic>
              </a:graphicData>
            </a:graphic>
          </wp:inline>
        </w:drawing>
      </w:r>
    </w:p>
    <w:p w:rsidR="00C13F75" w:rsidRDefault="00C85CD6" w:rsidP="00C13F75">
      <w:pPr>
        <w:jc w:val="center"/>
        <w:rPr>
          <w:rFonts w:eastAsiaTheme="minorEastAsia"/>
          <w:sz w:val="22"/>
          <w:szCs w:val="22"/>
          <w:lang w:val="en-US" w:eastAsia="zh-TW"/>
        </w:rPr>
      </w:pPr>
      <w:r>
        <w:rPr>
          <w:rFonts w:eastAsiaTheme="minorEastAsia" w:hint="eastAsia"/>
          <w:sz w:val="22"/>
          <w:szCs w:val="22"/>
          <w:lang w:val="en-US" w:eastAsia="zh-TW"/>
        </w:rPr>
        <w:t>Figure 1</w:t>
      </w:r>
    </w:p>
    <w:p w:rsidR="00B4355A" w:rsidRDefault="00B4355A" w:rsidP="00C13F75">
      <w:pPr>
        <w:rPr>
          <w:rFonts w:eastAsiaTheme="minorEastAsia"/>
          <w:sz w:val="22"/>
          <w:szCs w:val="22"/>
          <w:lang w:val="en-US" w:eastAsia="zh-TW"/>
        </w:rPr>
      </w:pPr>
    </w:p>
    <w:p w:rsidR="00C13F75" w:rsidRDefault="00C13F75" w:rsidP="00C13F75">
      <w:pPr>
        <w:jc w:val="center"/>
        <w:rPr>
          <w:rFonts w:eastAsiaTheme="minorEastAsia"/>
          <w:sz w:val="22"/>
          <w:szCs w:val="22"/>
          <w:lang w:val="en-US" w:eastAsia="zh-TW"/>
        </w:rPr>
      </w:pPr>
      <w:r>
        <w:rPr>
          <w:noProof/>
          <w:lang w:val="en-US" w:eastAsia="zh-TW"/>
        </w:rPr>
        <w:lastRenderedPageBreak/>
        <w:drawing>
          <wp:inline distT="0" distB="0" distL="0" distR="0" wp14:anchorId="69F24A36" wp14:editId="167399DA">
            <wp:extent cx="4969110" cy="2065977"/>
            <wp:effectExtent l="0" t="0" r="3175"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77568" cy="2069494"/>
                    </a:xfrm>
                    <a:prstGeom prst="rect">
                      <a:avLst/>
                    </a:prstGeom>
                  </pic:spPr>
                </pic:pic>
              </a:graphicData>
            </a:graphic>
          </wp:inline>
        </w:drawing>
      </w:r>
    </w:p>
    <w:p w:rsidR="00C13F75" w:rsidRDefault="00C13F75" w:rsidP="00C13F75">
      <w:pPr>
        <w:jc w:val="center"/>
        <w:rPr>
          <w:rFonts w:eastAsiaTheme="minorEastAsia"/>
          <w:sz w:val="22"/>
          <w:szCs w:val="22"/>
          <w:lang w:val="en-US" w:eastAsia="zh-TW"/>
        </w:rPr>
      </w:pPr>
      <w:r>
        <w:rPr>
          <w:rFonts w:eastAsiaTheme="minorEastAsia" w:hint="eastAsia"/>
          <w:sz w:val="22"/>
          <w:szCs w:val="22"/>
          <w:lang w:val="en-US" w:eastAsia="zh-TW"/>
        </w:rPr>
        <w:t>Figure 2</w:t>
      </w:r>
    </w:p>
    <w:p w:rsidR="00C13F75" w:rsidRDefault="00C13F75" w:rsidP="00C13F75">
      <w:pPr>
        <w:rPr>
          <w:rFonts w:eastAsiaTheme="minorEastAsia"/>
          <w:sz w:val="22"/>
          <w:szCs w:val="22"/>
          <w:lang w:val="en-US" w:eastAsia="zh-TW"/>
        </w:rPr>
      </w:pPr>
    </w:p>
    <w:p w:rsidR="00C85CD6" w:rsidRPr="00F44E30" w:rsidRDefault="00AD331D" w:rsidP="00A80CE3">
      <w:pPr>
        <w:rPr>
          <w:rFonts w:eastAsiaTheme="minorEastAsia"/>
          <w:b/>
          <w:sz w:val="22"/>
          <w:szCs w:val="22"/>
          <w:lang w:val="en-US" w:eastAsia="zh-TW"/>
        </w:rPr>
      </w:pPr>
      <w:r w:rsidRPr="00F44E30">
        <w:rPr>
          <w:rFonts w:eastAsiaTheme="minorEastAsia" w:hint="eastAsia"/>
          <w:b/>
          <w:sz w:val="22"/>
          <w:szCs w:val="22"/>
          <w:lang w:val="en-US" w:eastAsia="zh-TW"/>
        </w:rPr>
        <w:t>Obse</w:t>
      </w:r>
      <w:r w:rsidRPr="00F44E30">
        <w:rPr>
          <w:rFonts w:eastAsiaTheme="minorEastAsia"/>
          <w:b/>
          <w:sz w:val="22"/>
          <w:szCs w:val="22"/>
          <w:lang w:val="en-US" w:eastAsia="zh-TW"/>
        </w:rPr>
        <w:t>r</w:t>
      </w:r>
      <w:r w:rsidRPr="00F44E30">
        <w:rPr>
          <w:rFonts w:eastAsiaTheme="minorEastAsia" w:hint="eastAsia"/>
          <w:b/>
          <w:sz w:val="22"/>
          <w:szCs w:val="22"/>
          <w:lang w:val="en-US" w:eastAsia="zh-TW"/>
        </w:rPr>
        <w:t>vation</w:t>
      </w:r>
      <w:r w:rsidRPr="00F44E30">
        <w:rPr>
          <w:rFonts w:eastAsiaTheme="minorEastAsia"/>
          <w:b/>
          <w:sz w:val="22"/>
          <w:szCs w:val="22"/>
          <w:lang w:val="en-US" w:eastAsia="zh-TW"/>
        </w:rPr>
        <w:t xml:space="preserve"> 1:</w:t>
      </w:r>
      <w:r w:rsidR="00B4568B" w:rsidRPr="00F44E30">
        <w:rPr>
          <w:rFonts w:eastAsiaTheme="minorEastAsia"/>
          <w:b/>
          <w:sz w:val="22"/>
          <w:szCs w:val="22"/>
          <w:lang w:val="en-US" w:eastAsia="zh-TW"/>
        </w:rPr>
        <w:t xml:space="preserve"> </w:t>
      </w:r>
      <w:r w:rsidR="00CE73BA" w:rsidRPr="00F44E30">
        <w:rPr>
          <w:rFonts w:eastAsiaTheme="minorEastAsia"/>
          <w:b/>
          <w:sz w:val="22"/>
          <w:szCs w:val="22"/>
          <w:lang w:val="en-US" w:eastAsia="zh-TW"/>
        </w:rPr>
        <w:t>Based on current TS 38.213, UE behavior is unclear when a UE would transmit a PUCCH with repetition over more than one slots and the UE would transmit a same priority PUSCH repetition type B with more than one actual repetitions over one or more than one slots, and not all the actual repetitions overlap with the PUCCH transmission in one or more slots.</w:t>
      </w:r>
    </w:p>
    <w:p w:rsidR="00F37CED" w:rsidRPr="00F44E30" w:rsidRDefault="00F37CED" w:rsidP="00A80CE3">
      <w:pPr>
        <w:rPr>
          <w:rFonts w:eastAsiaTheme="minorEastAsia"/>
          <w:b/>
          <w:sz w:val="22"/>
          <w:szCs w:val="22"/>
          <w:lang w:val="en-US" w:eastAsia="zh-TW"/>
        </w:rPr>
      </w:pPr>
    </w:p>
    <w:p w:rsidR="00F44E30" w:rsidRDefault="00F37CED" w:rsidP="00A80CE3">
      <w:pPr>
        <w:rPr>
          <w:rFonts w:eastAsiaTheme="minorEastAsia"/>
          <w:b/>
          <w:sz w:val="22"/>
          <w:szCs w:val="22"/>
          <w:lang w:val="en-US" w:eastAsia="zh-TW"/>
        </w:rPr>
      </w:pPr>
      <w:r w:rsidRPr="00F44E30">
        <w:rPr>
          <w:rFonts w:eastAsiaTheme="minorEastAsia" w:hint="eastAsia"/>
          <w:b/>
          <w:sz w:val="22"/>
          <w:szCs w:val="22"/>
          <w:lang w:val="en-US" w:eastAsia="zh-TW"/>
        </w:rPr>
        <w:t>Obse</w:t>
      </w:r>
      <w:r w:rsidRPr="00F44E30">
        <w:rPr>
          <w:rFonts w:eastAsiaTheme="minorEastAsia"/>
          <w:b/>
          <w:sz w:val="22"/>
          <w:szCs w:val="22"/>
          <w:lang w:val="en-US" w:eastAsia="zh-TW"/>
        </w:rPr>
        <w:t>r</w:t>
      </w:r>
      <w:r w:rsidRPr="00F44E30">
        <w:rPr>
          <w:rFonts w:eastAsiaTheme="minorEastAsia" w:hint="eastAsia"/>
          <w:b/>
          <w:sz w:val="22"/>
          <w:szCs w:val="22"/>
          <w:lang w:val="en-US" w:eastAsia="zh-TW"/>
        </w:rPr>
        <w:t>vation</w:t>
      </w:r>
      <w:r w:rsidRPr="00F44E30">
        <w:rPr>
          <w:rFonts w:eastAsiaTheme="minorEastAsia"/>
          <w:b/>
          <w:sz w:val="22"/>
          <w:szCs w:val="22"/>
          <w:lang w:val="en-US" w:eastAsia="zh-TW"/>
        </w:rPr>
        <w:t xml:space="preserve"> 2: </w:t>
      </w:r>
      <w:r w:rsidR="0046220D" w:rsidRPr="00F44E30">
        <w:rPr>
          <w:rFonts w:eastAsiaTheme="minorEastAsia"/>
          <w:b/>
          <w:sz w:val="22"/>
          <w:szCs w:val="22"/>
          <w:lang w:val="en-US" w:eastAsia="zh-TW"/>
        </w:rPr>
        <w:t>There are t</w:t>
      </w:r>
      <w:r w:rsidRPr="00F44E30">
        <w:rPr>
          <w:rFonts w:eastAsiaTheme="minorEastAsia"/>
          <w:b/>
          <w:sz w:val="22"/>
          <w:szCs w:val="22"/>
          <w:lang w:val="en-US" w:eastAsia="zh-TW"/>
        </w:rPr>
        <w:t>wo possible UE behaviors</w:t>
      </w:r>
      <w:r w:rsidR="00F44E30">
        <w:rPr>
          <w:rFonts w:eastAsiaTheme="minorEastAsia"/>
          <w:b/>
          <w:sz w:val="22"/>
          <w:szCs w:val="22"/>
          <w:lang w:val="en-US" w:eastAsia="zh-TW"/>
        </w:rPr>
        <w:t>:</w:t>
      </w:r>
    </w:p>
    <w:p w:rsidR="00F44E30" w:rsidRDefault="00F44E30" w:rsidP="00F44E30">
      <w:pPr>
        <w:ind w:leftChars="590" w:left="1416"/>
        <w:rPr>
          <w:rFonts w:eastAsiaTheme="minorEastAsia"/>
          <w:b/>
          <w:sz w:val="22"/>
          <w:szCs w:val="22"/>
          <w:lang w:val="en-US" w:eastAsia="zh-TW"/>
        </w:rPr>
      </w:pPr>
      <w:r>
        <w:rPr>
          <w:rFonts w:eastAsiaTheme="minorEastAsia"/>
          <w:b/>
          <w:sz w:val="22"/>
          <w:szCs w:val="22"/>
          <w:lang w:val="en-US" w:eastAsia="zh-TW"/>
        </w:rPr>
        <w:t>(1)</w:t>
      </w:r>
      <w:r w:rsidR="009B0CE0">
        <w:rPr>
          <w:rFonts w:eastAsiaTheme="minorEastAsia"/>
          <w:b/>
          <w:sz w:val="22"/>
          <w:szCs w:val="22"/>
          <w:lang w:val="en-US" w:eastAsia="zh-TW"/>
        </w:rPr>
        <w:t xml:space="preserve">The </w:t>
      </w:r>
      <w:r w:rsidR="00F37CED" w:rsidRPr="00F44E30">
        <w:rPr>
          <w:rFonts w:eastAsiaTheme="minorEastAsia"/>
          <w:b/>
          <w:sz w:val="22"/>
          <w:szCs w:val="22"/>
          <w:lang w:val="en-US" w:eastAsia="zh-TW"/>
        </w:rPr>
        <w:t>UE would drop all actual repetition(s) in the overlapping slot(s) and transmit the PUCCH</w:t>
      </w:r>
    </w:p>
    <w:p w:rsidR="00F37CED" w:rsidRPr="00F44E30" w:rsidRDefault="00F44E30" w:rsidP="00F44E30">
      <w:pPr>
        <w:ind w:leftChars="590" w:left="1416"/>
        <w:rPr>
          <w:rFonts w:eastAsiaTheme="minorEastAsia"/>
          <w:b/>
          <w:sz w:val="22"/>
          <w:szCs w:val="22"/>
          <w:lang w:val="en-US" w:eastAsia="zh-TW"/>
        </w:rPr>
      </w:pPr>
      <w:r>
        <w:rPr>
          <w:rFonts w:eastAsiaTheme="minorEastAsia"/>
          <w:b/>
          <w:sz w:val="22"/>
          <w:szCs w:val="22"/>
          <w:lang w:val="en-US" w:eastAsia="zh-TW"/>
        </w:rPr>
        <w:t>(2)</w:t>
      </w:r>
      <w:r w:rsidR="009B0CE0">
        <w:rPr>
          <w:rFonts w:eastAsiaTheme="minorEastAsia"/>
          <w:b/>
          <w:sz w:val="22"/>
          <w:szCs w:val="22"/>
          <w:lang w:val="en-US" w:eastAsia="zh-TW"/>
        </w:rPr>
        <w:t xml:space="preserve">The </w:t>
      </w:r>
      <w:r w:rsidR="00F37CED" w:rsidRPr="00F44E30">
        <w:rPr>
          <w:rFonts w:eastAsiaTheme="minorEastAsia"/>
          <w:b/>
          <w:sz w:val="22"/>
          <w:szCs w:val="22"/>
          <w:lang w:val="en-US" w:eastAsia="zh-TW"/>
        </w:rPr>
        <w:t>UE would only drop the actual repetition(s) that overlap with the PUCCH and transmit the remaining actual repetition(s).</w:t>
      </w:r>
    </w:p>
    <w:p w:rsidR="00AD331D" w:rsidRDefault="00AD331D" w:rsidP="00A80CE3">
      <w:pPr>
        <w:rPr>
          <w:rFonts w:eastAsiaTheme="minorEastAsia"/>
          <w:sz w:val="22"/>
          <w:szCs w:val="22"/>
          <w:lang w:val="en-US" w:eastAsia="zh-TW"/>
        </w:rPr>
      </w:pPr>
    </w:p>
    <w:p w:rsidR="00C82DA7" w:rsidRDefault="00C82DA7" w:rsidP="00A80CE3">
      <w:pPr>
        <w:rPr>
          <w:rFonts w:eastAsiaTheme="minorEastAsia"/>
          <w:sz w:val="22"/>
          <w:szCs w:val="22"/>
          <w:lang w:val="en-US" w:eastAsia="zh-TW"/>
        </w:rPr>
      </w:pPr>
      <w:r>
        <w:rPr>
          <w:rFonts w:eastAsiaTheme="minorEastAsia"/>
          <w:sz w:val="22"/>
          <w:szCs w:val="22"/>
          <w:lang w:val="en-US" w:eastAsia="zh-TW"/>
        </w:rPr>
        <w:t xml:space="preserve">Therefore, we propose to clarify </w:t>
      </w:r>
      <w:r w:rsidR="009C6F67">
        <w:rPr>
          <w:rFonts w:eastAsiaTheme="minorEastAsia"/>
          <w:sz w:val="22"/>
          <w:szCs w:val="22"/>
          <w:lang w:val="en-US" w:eastAsia="zh-TW"/>
        </w:rPr>
        <w:t>which UE behavior is RAN1’s</w:t>
      </w:r>
      <w:r w:rsidR="007C4EF9">
        <w:rPr>
          <w:rFonts w:eastAsiaTheme="minorEastAsia"/>
          <w:sz w:val="22"/>
          <w:szCs w:val="22"/>
          <w:lang w:val="en-US" w:eastAsia="zh-TW"/>
        </w:rPr>
        <w:t xml:space="preserve"> common understanding.</w:t>
      </w:r>
    </w:p>
    <w:p w:rsidR="007C4EF9" w:rsidRDefault="007C4EF9" w:rsidP="00A80CE3">
      <w:pPr>
        <w:rPr>
          <w:rFonts w:eastAsiaTheme="minorEastAsia"/>
          <w:b/>
          <w:sz w:val="22"/>
          <w:szCs w:val="22"/>
          <w:lang w:val="en-US" w:eastAsia="zh-TW"/>
        </w:rPr>
      </w:pPr>
      <w:r w:rsidRPr="004E7CF5">
        <w:rPr>
          <w:rFonts w:eastAsiaTheme="minorEastAsia"/>
          <w:b/>
          <w:sz w:val="22"/>
          <w:szCs w:val="22"/>
          <w:lang w:val="en-US" w:eastAsia="zh-TW"/>
        </w:rPr>
        <w:t>Proposal 1:</w:t>
      </w:r>
      <w:r w:rsidRPr="004E7CF5">
        <w:rPr>
          <w:rFonts w:eastAsiaTheme="minorEastAsia" w:hint="eastAsia"/>
          <w:b/>
          <w:sz w:val="22"/>
          <w:szCs w:val="22"/>
          <w:lang w:val="en-US" w:eastAsia="zh-TW"/>
        </w:rPr>
        <w:t xml:space="preserve"> </w:t>
      </w:r>
      <w:r w:rsidRPr="004E7CF5">
        <w:rPr>
          <w:rFonts w:eastAsiaTheme="minorEastAsia"/>
          <w:b/>
          <w:sz w:val="22"/>
          <w:szCs w:val="22"/>
          <w:lang w:val="en-US" w:eastAsia="zh-TW"/>
        </w:rPr>
        <w:t xml:space="preserve">We propose to clarify which </w:t>
      </w:r>
      <w:r w:rsidR="004E7CF5" w:rsidRPr="004E7CF5">
        <w:rPr>
          <w:rFonts w:eastAsiaTheme="minorEastAsia"/>
          <w:b/>
          <w:sz w:val="22"/>
          <w:szCs w:val="22"/>
          <w:lang w:val="en-US" w:eastAsia="zh-TW"/>
        </w:rPr>
        <w:t xml:space="preserve">one of </w:t>
      </w:r>
      <w:r w:rsidRPr="004E7CF5">
        <w:rPr>
          <w:rFonts w:eastAsiaTheme="minorEastAsia"/>
          <w:b/>
          <w:sz w:val="22"/>
          <w:szCs w:val="22"/>
          <w:lang w:val="en-US" w:eastAsia="zh-TW"/>
        </w:rPr>
        <w:t>UE behavior</w:t>
      </w:r>
      <w:r w:rsidR="004E7CF5" w:rsidRPr="004E7CF5">
        <w:rPr>
          <w:rFonts w:eastAsiaTheme="minorEastAsia"/>
          <w:b/>
          <w:sz w:val="22"/>
          <w:szCs w:val="22"/>
          <w:lang w:val="en-US" w:eastAsia="zh-TW"/>
        </w:rPr>
        <w:t>s</w:t>
      </w:r>
      <w:r w:rsidRPr="004E7CF5">
        <w:rPr>
          <w:rFonts w:eastAsiaTheme="minorEastAsia"/>
          <w:b/>
          <w:sz w:val="22"/>
          <w:szCs w:val="22"/>
          <w:lang w:val="en-US" w:eastAsia="zh-TW"/>
        </w:rPr>
        <w:t xml:space="preserve"> </w:t>
      </w:r>
      <w:r w:rsidR="00D84308">
        <w:rPr>
          <w:rFonts w:eastAsiaTheme="minorEastAsia"/>
          <w:b/>
          <w:sz w:val="22"/>
          <w:szCs w:val="22"/>
          <w:lang w:val="en-US" w:eastAsia="zh-TW"/>
        </w:rPr>
        <w:t>in observation 2</w:t>
      </w:r>
      <w:r w:rsidR="004E7CF5" w:rsidRPr="004E7CF5">
        <w:rPr>
          <w:rFonts w:eastAsiaTheme="minorEastAsia"/>
          <w:b/>
          <w:sz w:val="22"/>
          <w:szCs w:val="22"/>
          <w:lang w:val="en-US" w:eastAsia="zh-TW"/>
        </w:rPr>
        <w:t xml:space="preserve"> </w:t>
      </w:r>
      <w:r w:rsidRPr="004E7CF5">
        <w:rPr>
          <w:rFonts w:eastAsiaTheme="minorEastAsia"/>
          <w:b/>
          <w:sz w:val="22"/>
          <w:szCs w:val="22"/>
          <w:lang w:val="en-US" w:eastAsia="zh-TW"/>
        </w:rPr>
        <w:t>is RAN1’s common understanding</w:t>
      </w:r>
      <w:r w:rsidR="004E7CF5" w:rsidRPr="004E7CF5">
        <w:rPr>
          <w:rFonts w:eastAsiaTheme="minorEastAsia"/>
          <w:b/>
          <w:sz w:val="22"/>
          <w:szCs w:val="22"/>
          <w:lang w:val="en-US" w:eastAsia="zh-TW"/>
        </w:rPr>
        <w:t>.</w:t>
      </w:r>
    </w:p>
    <w:p w:rsidR="004E7CF5" w:rsidRPr="004E7CF5" w:rsidRDefault="004E7CF5" w:rsidP="00A80CE3">
      <w:pPr>
        <w:rPr>
          <w:rFonts w:eastAsiaTheme="minorEastAsia"/>
          <w:b/>
          <w:sz w:val="22"/>
          <w:szCs w:val="22"/>
          <w:lang w:val="en-US" w:eastAsia="zh-TW"/>
        </w:rPr>
      </w:pPr>
    </w:p>
    <w:p w:rsidR="000442E8" w:rsidRDefault="0002714B" w:rsidP="00A80CE3">
      <w:pPr>
        <w:rPr>
          <w:rFonts w:eastAsiaTheme="minorEastAsia"/>
          <w:sz w:val="22"/>
          <w:szCs w:val="22"/>
          <w:lang w:val="en-US" w:eastAsia="zh-TW"/>
        </w:rPr>
      </w:pPr>
      <w:r>
        <w:rPr>
          <w:rFonts w:eastAsiaTheme="minorEastAsia"/>
          <w:sz w:val="22"/>
          <w:szCs w:val="22"/>
          <w:lang w:val="en-US" w:eastAsia="zh-TW"/>
        </w:rPr>
        <w:t>From</w:t>
      </w:r>
      <w:r w:rsidR="00EC79C6">
        <w:rPr>
          <w:rFonts w:eastAsiaTheme="minorEastAsia"/>
          <w:sz w:val="22"/>
          <w:szCs w:val="22"/>
          <w:lang w:val="en-US" w:eastAsia="zh-TW"/>
        </w:rPr>
        <w:t xml:space="preserve"> our perspective,</w:t>
      </w:r>
      <w:r w:rsidR="000442E8">
        <w:rPr>
          <w:rFonts w:eastAsiaTheme="minorEastAsia"/>
          <w:sz w:val="22"/>
          <w:szCs w:val="22"/>
          <w:lang w:val="en-US" w:eastAsia="zh-TW"/>
        </w:rPr>
        <w:t xml:space="preserve"> the second behavior which UE would only drop the actual repetition(s) that overlap with the PUCCH and transmit the remaining actual repetition(s)</w:t>
      </w:r>
      <w:r w:rsidR="000442E8" w:rsidRPr="00EA35B3">
        <w:rPr>
          <w:rFonts w:eastAsiaTheme="minorEastAsia"/>
          <w:sz w:val="22"/>
          <w:szCs w:val="22"/>
          <w:lang w:val="en-US" w:eastAsia="zh-TW"/>
        </w:rPr>
        <w:t xml:space="preserve"> </w:t>
      </w:r>
      <w:r w:rsidR="000442E8">
        <w:rPr>
          <w:rFonts w:eastAsiaTheme="minorEastAsia"/>
          <w:sz w:val="22"/>
          <w:szCs w:val="22"/>
          <w:lang w:val="en-US" w:eastAsia="zh-TW"/>
        </w:rPr>
        <w:t>seems more reasonable,</w:t>
      </w:r>
      <w:r w:rsidR="000442E8" w:rsidRPr="00EA35B3">
        <w:rPr>
          <w:rFonts w:eastAsiaTheme="minorEastAsia"/>
          <w:sz w:val="22"/>
          <w:szCs w:val="22"/>
          <w:lang w:val="en-US" w:eastAsia="zh-TW"/>
        </w:rPr>
        <w:t xml:space="preserve"> </w:t>
      </w:r>
      <w:r w:rsidR="000442E8">
        <w:rPr>
          <w:rFonts w:eastAsiaTheme="minorEastAsia"/>
          <w:sz w:val="22"/>
          <w:szCs w:val="22"/>
          <w:lang w:val="en-US" w:eastAsia="zh-TW"/>
        </w:rPr>
        <w:t xml:space="preserve">since the actual repetition which is not overlapped by a </w:t>
      </w:r>
      <w:r w:rsidR="000442E8">
        <w:rPr>
          <w:rFonts w:eastAsiaTheme="minorEastAsia" w:hint="eastAsia"/>
          <w:sz w:val="22"/>
          <w:szCs w:val="22"/>
          <w:lang w:val="en-US" w:eastAsia="zh-TW"/>
        </w:rPr>
        <w:t xml:space="preserve">PUCCH </w:t>
      </w:r>
      <w:r w:rsidR="000442E8">
        <w:rPr>
          <w:rFonts w:eastAsiaTheme="minorEastAsia"/>
          <w:sz w:val="22"/>
          <w:szCs w:val="22"/>
          <w:lang w:val="en-US" w:eastAsia="zh-TW"/>
        </w:rPr>
        <w:t>with repetition should not be dropped</w:t>
      </w:r>
      <w:r>
        <w:rPr>
          <w:rFonts w:eastAsiaTheme="minorEastAsia"/>
          <w:sz w:val="22"/>
          <w:szCs w:val="22"/>
          <w:lang w:val="en-US" w:eastAsia="zh-TW"/>
        </w:rPr>
        <w:t xml:space="preserve">, </w:t>
      </w:r>
      <w:r w:rsidR="00EC79C6">
        <w:rPr>
          <w:rFonts w:eastAsiaTheme="minorEastAsia"/>
          <w:sz w:val="22"/>
          <w:szCs w:val="22"/>
          <w:lang w:val="en-US" w:eastAsia="zh-TW"/>
        </w:rPr>
        <w:t>thus we slightly prefer the second UE behavior.</w:t>
      </w:r>
      <w:r>
        <w:rPr>
          <w:rFonts w:eastAsiaTheme="minorEastAsia"/>
          <w:sz w:val="22"/>
          <w:szCs w:val="22"/>
          <w:lang w:val="en-US" w:eastAsia="zh-TW"/>
        </w:rPr>
        <w:t xml:space="preserve"> </w:t>
      </w:r>
      <w:r w:rsidR="00EA2D51">
        <w:rPr>
          <w:rFonts w:eastAsiaTheme="minorEastAsia"/>
          <w:sz w:val="22"/>
          <w:szCs w:val="22"/>
          <w:lang w:val="en-US" w:eastAsia="zh-TW"/>
        </w:rPr>
        <w:t>However, t</w:t>
      </w:r>
      <w:r>
        <w:rPr>
          <w:rFonts w:eastAsiaTheme="minorEastAsia"/>
          <w:sz w:val="22"/>
          <w:szCs w:val="22"/>
          <w:lang w:val="en-US" w:eastAsia="zh-TW"/>
        </w:rPr>
        <w:t>o support second UE behavior,</w:t>
      </w:r>
      <w:r w:rsidR="00EA2D51">
        <w:rPr>
          <w:rFonts w:eastAsiaTheme="minorEastAsia"/>
          <w:sz w:val="22"/>
          <w:szCs w:val="22"/>
          <w:lang w:val="en-US" w:eastAsia="zh-TW"/>
        </w:rPr>
        <w:t xml:space="preserve"> TP to</w:t>
      </w:r>
      <w:r>
        <w:rPr>
          <w:rFonts w:eastAsiaTheme="minorEastAsia"/>
          <w:sz w:val="22"/>
          <w:szCs w:val="22"/>
          <w:lang w:val="en-US" w:eastAsia="zh-TW"/>
        </w:rPr>
        <w:t xml:space="preserve"> the current spec is needed.</w:t>
      </w:r>
    </w:p>
    <w:p w:rsidR="0002714B" w:rsidRDefault="0002714B" w:rsidP="00A80CE3">
      <w:pPr>
        <w:rPr>
          <w:rFonts w:eastAsiaTheme="minorEastAsia"/>
          <w:sz w:val="22"/>
          <w:szCs w:val="22"/>
          <w:lang w:val="en-US" w:eastAsia="zh-TW"/>
        </w:rPr>
      </w:pPr>
    </w:p>
    <w:p w:rsidR="00315803" w:rsidRDefault="00315803" w:rsidP="00A80CE3">
      <w:pPr>
        <w:rPr>
          <w:rFonts w:eastAsiaTheme="minorEastAsia"/>
          <w:b/>
          <w:sz w:val="22"/>
          <w:szCs w:val="22"/>
          <w:lang w:val="en-US" w:eastAsia="zh-TW"/>
        </w:rPr>
      </w:pPr>
      <w:r>
        <w:rPr>
          <w:rFonts w:eastAsiaTheme="minorEastAsia"/>
          <w:b/>
          <w:sz w:val="22"/>
          <w:szCs w:val="22"/>
          <w:lang w:val="en-US" w:eastAsia="zh-TW"/>
        </w:rPr>
        <w:t>Proposal 2</w:t>
      </w:r>
      <w:r w:rsidR="0002714B" w:rsidRPr="004E7CF5">
        <w:rPr>
          <w:rFonts w:eastAsiaTheme="minorEastAsia"/>
          <w:b/>
          <w:sz w:val="22"/>
          <w:szCs w:val="22"/>
          <w:lang w:val="en-US" w:eastAsia="zh-TW"/>
        </w:rPr>
        <w:t>:</w:t>
      </w:r>
      <w:r w:rsidR="0002714B" w:rsidRPr="004E7CF5">
        <w:rPr>
          <w:rFonts w:eastAsiaTheme="minorEastAsia" w:hint="eastAsia"/>
          <w:b/>
          <w:sz w:val="22"/>
          <w:szCs w:val="22"/>
          <w:lang w:val="en-US" w:eastAsia="zh-TW"/>
        </w:rPr>
        <w:t xml:space="preserve"> </w:t>
      </w:r>
      <w:r w:rsidR="0002714B" w:rsidRPr="004E7CF5">
        <w:rPr>
          <w:rFonts w:eastAsiaTheme="minorEastAsia"/>
          <w:b/>
          <w:sz w:val="22"/>
          <w:szCs w:val="22"/>
          <w:lang w:val="en-US" w:eastAsia="zh-TW"/>
        </w:rPr>
        <w:t xml:space="preserve">We </w:t>
      </w:r>
      <w:r w:rsidR="0002714B">
        <w:rPr>
          <w:rFonts w:eastAsiaTheme="minorEastAsia"/>
          <w:b/>
          <w:sz w:val="22"/>
          <w:szCs w:val="22"/>
          <w:lang w:val="en-US" w:eastAsia="zh-TW"/>
        </w:rPr>
        <w:t xml:space="preserve">slightly prefer the </w:t>
      </w:r>
      <w:r>
        <w:rPr>
          <w:rFonts w:eastAsiaTheme="minorEastAsia"/>
          <w:b/>
          <w:sz w:val="22"/>
          <w:szCs w:val="22"/>
          <w:lang w:val="en-US" w:eastAsia="zh-TW"/>
        </w:rPr>
        <w:t xml:space="preserve">behavior that </w:t>
      </w:r>
      <w:r w:rsidRPr="00315803">
        <w:rPr>
          <w:rFonts w:eastAsiaTheme="minorEastAsia"/>
          <w:b/>
          <w:sz w:val="22"/>
          <w:szCs w:val="22"/>
          <w:lang w:val="en-US" w:eastAsia="zh-TW"/>
        </w:rPr>
        <w:t>UE would only drop the actual repetition(s) that overlap with the PUCCH and transmit the remaining actual repetition(s)</w:t>
      </w:r>
      <w:r>
        <w:rPr>
          <w:rFonts w:eastAsiaTheme="minorEastAsia"/>
          <w:b/>
          <w:sz w:val="22"/>
          <w:szCs w:val="22"/>
          <w:lang w:val="en-US" w:eastAsia="zh-TW"/>
        </w:rPr>
        <w:t xml:space="preserve"> to be RAN</w:t>
      </w:r>
      <w:r w:rsidR="00CB4913">
        <w:rPr>
          <w:rFonts w:eastAsiaTheme="minorEastAsia"/>
          <w:b/>
          <w:sz w:val="22"/>
          <w:szCs w:val="22"/>
          <w:lang w:val="en-US" w:eastAsia="zh-TW"/>
        </w:rPr>
        <w:t>1</w:t>
      </w:r>
      <w:r>
        <w:rPr>
          <w:rFonts w:eastAsiaTheme="minorEastAsia"/>
          <w:b/>
          <w:sz w:val="22"/>
          <w:szCs w:val="22"/>
          <w:lang w:val="en-US" w:eastAsia="zh-TW"/>
        </w:rPr>
        <w:t>’s common understanding.</w:t>
      </w:r>
    </w:p>
    <w:p w:rsidR="00A81340" w:rsidRDefault="00A81340" w:rsidP="00A80CE3">
      <w:pPr>
        <w:rPr>
          <w:rFonts w:eastAsiaTheme="minorEastAsia"/>
          <w:b/>
          <w:sz w:val="22"/>
          <w:szCs w:val="22"/>
          <w:lang w:val="en-US" w:eastAsia="zh-TW"/>
        </w:rPr>
      </w:pPr>
    </w:p>
    <w:p w:rsidR="0002714B" w:rsidRDefault="00315803" w:rsidP="00A80CE3">
      <w:pPr>
        <w:rPr>
          <w:rFonts w:eastAsiaTheme="minorEastAsia"/>
          <w:b/>
          <w:sz w:val="22"/>
          <w:szCs w:val="22"/>
          <w:lang w:val="en-US" w:eastAsia="zh-TW"/>
        </w:rPr>
      </w:pPr>
      <w:r>
        <w:rPr>
          <w:rFonts w:eastAsiaTheme="minorEastAsia"/>
          <w:b/>
          <w:sz w:val="22"/>
          <w:szCs w:val="22"/>
          <w:lang w:val="en-US" w:eastAsia="zh-TW"/>
        </w:rPr>
        <w:t>Proposal 3:</w:t>
      </w:r>
      <w:r w:rsidR="003219A6">
        <w:rPr>
          <w:rFonts w:eastAsiaTheme="minorEastAsia"/>
          <w:b/>
          <w:sz w:val="22"/>
          <w:szCs w:val="22"/>
          <w:lang w:val="en-US" w:eastAsia="zh-TW"/>
        </w:rPr>
        <w:t xml:space="preserve"> R</w:t>
      </w:r>
      <w:r w:rsidR="0046524D">
        <w:rPr>
          <w:rFonts w:eastAsiaTheme="minorEastAsia"/>
          <w:b/>
          <w:sz w:val="22"/>
          <w:szCs w:val="22"/>
          <w:lang w:val="en-US" w:eastAsia="zh-TW"/>
        </w:rPr>
        <w:t>A</w:t>
      </w:r>
      <w:r w:rsidR="003219A6">
        <w:rPr>
          <w:rFonts w:eastAsiaTheme="minorEastAsia"/>
          <w:b/>
          <w:sz w:val="22"/>
          <w:szCs w:val="22"/>
          <w:lang w:val="en-US" w:eastAsia="zh-TW"/>
        </w:rPr>
        <w:t>N1 adopts one of text proposals below:</w:t>
      </w:r>
    </w:p>
    <w:p w:rsidR="00C038E4" w:rsidRPr="00A04015" w:rsidRDefault="00C038E4" w:rsidP="00C038E4">
      <w:pPr>
        <w:rPr>
          <w:rFonts w:eastAsiaTheme="minorEastAsia"/>
          <w:sz w:val="22"/>
          <w:szCs w:val="22"/>
          <w:lang w:val="en-US" w:eastAsia="zh-TW"/>
        </w:rPr>
      </w:pPr>
    </w:p>
    <w:tbl>
      <w:tblPr>
        <w:tblStyle w:val="aa"/>
        <w:tblW w:w="0" w:type="auto"/>
        <w:tblLook w:val="04A0" w:firstRow="1" w:lastRow="0" w:firstColumn="1" w:lastColumn="0" w:noHBand="0" w:noVBand="1"/>
      </w:tblPr>
      <w:tblGrid>
        <w:gridCol w:w="9962"/>
      </w:tblGrid>
      <w:tr w:rsidR="00C038E4" w:rsidTr="00F42B56">
        <w:tc>
          <w:tcPr>
            <w:tcW w:w="9962" w:type="dxa"/>
          </w:tcPr>
          <w:p w:rsidR="00C038E4" w:rsidRPr="00A04015" w:rsidRDefault="00C038E4" w:rsidP="00F42B56">
            <w:pPr>
              <w:rPr>
                <w:rFonts w:eastAsiaTheme="minorEastAsia"/>
                <w:b/>
                <w:sz w:val="22"/>
                <w:szCs w:val="22"/>
                <w:u w:val="single"/>
                <w:lang w:val="en-US" w:eastAsia="zh-TW"/>
              </w:rPr>
            </w:pPr>
            <w:r w:rsidRPr="00A04015">
              <w:rPr>
                <w:rFonts w:eastAsiaTheme="minorEastAsia" w:hint="eastAsia"/>
                <w:b/>
                <w:sz w:val="22"/>
                <w:szCs w:val="22"/>
                <w:u w:val="single"/>
                <w:lang w:val="en-US" w:eastAsia="zh-TW"/>
              </w:rPr>
              <w:t>T</w:t>
            </w:r>
            <w:r w:rsidRPr="00A04015">
              <w:rPr>
                <w:rFonts w:eastAsiaTheme="minorEastAsia"/>
                <w:b/>
                <w:sz w:val="22"/>
                <w:szCs w:val="22"/>
                <w:u w:val="single"/>
                <w:lang w:val="en-US" w:eastAsia="zh-TW"/>
              </w:rPr>
              <w:t>ext Proposal 1 (for TS 38.213</w:t>
            </w:r>
            <w:r>
              <w:rPr>
                <w:rFonts w:eastAsiaTheme="minorEastAsia"/>
                <w:b/>
                <w:sz w:val="22"/>
                <w:szCs w:val="22"/>
                <w:u w:val="single"/>
                <w:lang w:val="en-US" w:eastAsia="zh-TW"/>
              </w:rPr>
              <w:t xml:space="preserve"> v16.1</w:t>
            </w:r>
            <w:r w:rsidRPr="00A04015">
              <w:rPr>
                <w:rFonts w:eastAsiaTheme="minorEastAsia"/>
                <w:b/>
                <w:sz w:val="22"/>
                <w:szCs w:val="22"/>
                <w:u w:val="single"/>
                <w:lang w:val="en-US" w:eastAsia="zh-TW"/>
              </w:rPr>
              <w:t>.0, Session 9</w:t>
            </w:r>
            <w:r>
              <w:rPr>
                <w:rFonts w:eastAsiaTheme="minorEastAsia"/>
                <w:b/>
                <w:sz w:val="22"/>
                <w:szCs w:val="22"/>
                <w:u w:val="single"/>
                <w:lang w:val="en-US" w:eastAsia="zh-TW"/>
              </w:rPr>
              <w:t>.2.6</w:t>
            </w:r>
            <w:r w:rsidRPr="00A04015">
              <w:rPr>
                <w:rFonts w:eastAsiaTheme="minorEastAsia"/>
                <w:b/>
                <w:sz w:val="22"/>
                <w:szCs w:val="22"/>
                <w:u w:val="single"/>
                <w:lang w:val="en-US" w:eastAsia="zh-TW"/>
              </w:rPr>
              <w:t>)</w:t>
            </w:r>
          </w:p>
          <w:p w:rsidR="00C038E4" w:rsidRDefault="00C038E4" w:rsidP="00F42B56">
            <w:pPr>
              <w:rPr>
                <w:color w:val="FF0000"/>
                <w:sz w:val="22"/>
                <w:szCs w:val="22"/>
                <w:lang w:eastAsia="zh-TW"/>
              </w:rPr>
            </w:pPr>
            <w:r w:rsidRPr="00A04015">
              <w:rPr>
                <w:rFonts w:hint="eastAsia"/>
                <w:color w:val="FF0000"/>
                <w:sz w:val="22"/>
                <w:szCs w:val="22"/>
                <w:lang w:eastAsia="zh-TW"/>
              </w:rPr>
              <w:t>&lt; Unchanged parts are omitted &gt;</w:t>
            </w:r>
          </w:p>
          <w:p w:rsidR="00C038E4" w:rsidRDefault="00C038E4" w:rsidP="00F42B56">
            <w:pPr>
              <w:rPr>
                <w:rFonts w:eastAsiaTheme="minorEastAsia"/>
                <w:sz w:val="22"/>
                <w:szCs w:val="22"/>
                <w:lang w:val="en-US" w:eastAsia="zh-TW"/>
              </w:rPr>
            </w:pPr>
            <w:r w:rsidRPr="001F7823">
              <w:rPr>
                <w:rFonts w:eastAsiaTheme="minorEastAsia"/>
                <w:sz w:val="22"/>
                <w:szCs w:val="22"/>
                <w:lang w:val="en-US" w:eastAsia="zh-TW"/>
              </w:rPr>
              <w:t xml:space="preserve">If a UE would transmit a PUCCH over a first number </w:t>
            </w:r>
            <m:oMath>
              <m:sSubSup>
                <m:sSubSupPr>
                  <m:ctrlPr>
                    <w:rPr>
                      <w:rFonts w:ascii="Cambria Math" w:eastAsiaTheme="minorEastAsia" w:hAnsi="Cambria Math"/>
                      <w:sz w:val="22"/>
                      <w:szCs w:val="22"/>
                      <w:lang w:val="en-US" w:eastAsia="zh-TW"/>
                    </w:rPr>
                  </m:ctrlPr>
                </m:sSubSupPr>
                <m:e>
                  <m:r>
                    <w:rPr>
                      <w:rFonts w:ascii="Cambria Math" w:eastAsiaTheme="minorEastAsia" w:hAnsi="Cambria Math"/>
                      <w:sz w:val="22"/>
                      <w:szCs w:val="22"/>
                      <w:lang w:val="en-US" w:eastAsia="zh-TW"/>
                    </w:rPr>
                    <m:t>N</m:t>
                  </m:r>
                </m:e>
                <m:sub>
                  <m:r>
                    <w:rPr>
                      <w:rFonts w:ascii="Cambria Math" w:eastAsiaTheme="minorEastAsia" w:hAnsi="Cambria Math"/>
                      <w:sz w:val="22"/>
                      <w:szCs w:val="22"/>
                      <w:lang w:val="en-US" w:eastAsia="zh-TW"/>
                    </w:rPr>
                    <m:t>PUCCH</m:t>
                  </m:r>
                </m:sub>
                <m:sup>
                  <m:r>
                    <w:rPr>
                      <w:rFonts w:ascii="Cambria Math" w:eastAsiaTheme="minorEastAsia" w:hAnsi="Cambria Math"/>
                      <w:sz w:val="22"/>
                      <w:szCs w:val="22"/>
                      <w:lang w:val="en-US" w:eastAsia="zh-TW"/>
                    </w:rPr>
                    <m:t>repeat</m:t>
                  </m:r>
                </m:sup>
              </m:sSubSup>
              <m:r>
                <w:rPr>
                  <w:rFonts w:ascii="Cambria Math" w:eastAsiaTheme="minorEastAsia" w:hAnsi="Cambria Math"/>
                  <w:sz w:val="22"/>
                  <w:szCs w:val="22"/>
                  <w:lang w:val="en-US" w:eastAsia="zh-TW"/>
                </w:rPr>
                <m:t>&gt;1</m:t>
              </m:r>
            </m:oMath>
            <w:r>
              <w:rPr>
                <w:rFonts w:eastAsiaTheme="minorEastAsia"/>
                <w:sz w:val="22"/>
                <w:szCs w:val="22"/>
                <w:lang w:val="en-US" w:eastAsia="zh-TW"/>
              </w:rPr>
              <w:t xml:space="preserve"> </w:t>
            </w:r>
            <w:r w:rsidRPr="001F7823">
              <w:rPr>
                <w:rFonts w:eastAsiaTheme="minorEastAsia"/>
                <w:sz w:val="22"/>
                <w:szCs w:val="22"/>
                <w:lang w:val="en-US" w:eastAsia="zh-TW"/>
              </w:rPr>
              <w:t>of slots and the UE would transmit a PUSCH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rsidR="00C038E4" w:rsidRDefault="00C038E4" w:rsidP="00F42B56">
            <w:pPr>
              <w:rPr>
                <w:rFonts w:eastAsiaTheme="minorEastAsia"/>
                <w:sz w:val="22"/>
                <w:szCs w:val="22"/>
                <w:lang w:val="en-US" w:eastAsia="zh-TW"/>
              </w:rPr>
            </w:pPr>
            <w:ins w:id="4" w:author="Emily Lai(賴佳欣)" w:date="2020-05-11T11:06:00Z">
              <w:r w:rsidRPr="001F7823">
                <w:rPr>
                  <w:rFonts w:eastAsiaTheme="minorEastAsia"/>
                  <w:sz w:val="22"/>
                  <w:szCs w:val="22"/>
                  <w:lang w:val="en-US" w:eastAsia="zh-TW"/>
                </w:rPr>
                <w:t xml:space="preserve">If a UE would transmit a PUCCH over a first number </w:t>
              </w:r>
              <m:oMath>
                <m:sSubSup>
                  <m:sSubSupPr>
                    <m:ctrlPr>
                      <w:rPr>
                        <w:rFonts w:ascii="Cambria Math" w:eastAsiaTheme="minorEastAsia" w:hAnsi="Cambria Math"/>
                        <w:sz w:val="22"/>
                        <w:szCs w:val="22"/>
                        <w:lang w:val="en-US" w:eastAsia="zh-TW"/>
                      </w:rPr>
                    </m:ctrlPr>
                  </m:sSubSupPr>
                  <m:e>
                    <m:r>
                      <w:rPr>
                        <w:rFonts w:ascii="Cambria Math" w:eastAsiaTheme="minorEastAsia" w:hAnsi="Cambria Math"/>
                        <w:sz w:val="22"/>
                        <w:szCs w:val="22"/>
                        <w:lang w:val="en-US" w:eastAsia="zh-TW"/>
                      </w:rPr>
                      <m:t>N</m:t>
                    </m:r>
                  </m:e>
                  <m:sub>
                    <m:r>
                      <w:rPr>
                        <w:rFonts w:ascii="Cambria Math" w:eastAsiaTheme="minorEastAsia" w:hAnsi="Cambria Math"/>
                        <w:sz w:val="22"/>
                        <w:szCs w:val="22"/>
                        <w:lang w:val="en-US" w:eastAsia="zh-TW"/>
                      </w:rPr>
                      <m:t>PUCCH</m:t>
                    </m:r>
                  </m:sub>
                  <m:sup>
                    <m:r>
                      <w:rPr>
                        <w:rFonts w:ascii="Cambria Math" w:eastAsiaTheme="minorEastAsia" w:hAnsi="Cambria Math"/>
                        <w:sz w:val="22"/>
                        <w:szCs w:val="22"/>
                        <w:lang w:val="en-US" w:eastAsia="zh-TW"/>
                      </w:rPr>
                      <m:t>repeat</m:t>
                    </m:r>
                  </m:sup>
                </m:sSubSup>
                <m:r>
                  <w:rPr>
                    <w:rFonts w:ascii="Cambria Math" w:eastAsiaTheme="minorEastAsia" w:hAnsi="Cambria Math"/>
                    <w:sz w:val="22"/>
                    <w:szCs w:val="22"/>
                    <w:lang w:val="en-US" w:eastAsia="zh-TW"/>
                  </w:rPr>
                  <m:t>&gt;1</m:t>
                </m:r>
              </m:oMath>
              <w:r>
                <w:rPr>
                  <w:rFonts w:eastAsiaTheme="minorEastAsia"/>
                  <w:sz w:val="22"/>
                  <w:szCs w:val="22"/>
                  <w:lang w:val="en-US" w:eastAsia="zh-TW"/>
                </w:rPr>
                <w:t xml:space="preserve"> of slots and the</w:t>
              </w:r>
              <w:r w:rsidRPr="000664D6">
                <w:rPr>
                  <w:rFonts w:eastAsiaTheme="minorEastAsia"/>
                  <w:sz w:val="22"/>
                  <w:szCs w:val="22"/>
                  <w:lang w:val="en-US" w:eastAsia="zh-TW"/>
                </w:rPr>
                <w:t xml:space="preserve"> UE </w:t>
              </w:r>
              <w:r>
                <w:rPr>
                  <w:rFonts w:eastAsiaTheme="minorEastAsia"/>
                  <w:sz w:val="22"/>
                  <w:szCs w:val="22"/>
                  <w:lang w:val="en-US" w:eastAsia="zh-TW"/>
                </w:rPr>
                <w:t>would transmit</w:t>
              </w:r>
              <w:r w:rsidRPr="000664D6">
                <w:rPr>
                  <w:rFonts w:eastAsiaTheme="minorEastAsia"/>
                  <w:sz w:val="22"/>
                  <w:szCs w:val="22"/>
                  <w:lang w:val="en-US" w:eastAsia="zh-TW"/>
                </w:rPr>
                <w:t xml:space="preserve"> a PUSCH with repetition Type B, </w:t>
              </w:r>
              <w:r w:rsidRPr="001F7823">
                <w:rPr>
                  <w:rFonts w:eastAsiaTheme="minorEastAsia"/>
                  <w:sz w:val="22"/>
                  <w:szCs w:val="22"/>
                  <w:lang w:val="en-US" w:eastAsia="zh-TW"/>
                </w:rPr>
                <w:t xml:space="preserve">and the PUCCH transmission would overlap with PUSCH </w:t>
              </w:r>
              <w:r>
                <w:rPr>
                  <w:rFonts w:eastAsiaTheme="minorEastAsia"/>
                  <w:sz w:val="22"/>
                  <w:szCs w:val="22"/>
                  <w:lang w:val="en-US" w:eastAsia="zh-TW"/>
                </w:rPr>
                <w:t>repetitions</w:t>
              </w:r>
            </w:ins>
            <w:ins w:id="5" w:author="Emily Lai(賴佳欣)" w:date="2020-05-15T18:32:00Z">
              <w:r w:rsidR="00507C6E">
                <w:t xml:space="preserve"> </w:t>
              </w:r>
              <w:r w:rsidR="00507C6E" w:rsidRPr="00507C6E">
                <w:rPr>
                  <w:rFonts w:eastAsiaTheme="minorEastAsia"/>
                  <w:sz w:val="22"/>
                  <w:szCs w:val="22"/>
                  <w:lang w:val="en-US" w:eastAsia="zh-TW"/>
                </w:rPr>
                <w:t>in one or more slots</w:t>
              </w:r>
            </w:ins>
            <w:ins w:id="6" w:author="Emily Lai(賴佳欣)" w:date="2020-05-11T11:06:00Z">
              <w:r w:rsidRPr="001F7823">
                <w:rPr>
                  <w:rFonts w:eastAsiaTheme="minorEastAsia"/>
                  <w:sz w:val="22"/>
                  <w:szCs w:val="22"/>
                  <w:lang w:val="en-US" w:eastAsia="zh-TW"/>
                </w:rPr>
                <w:t>,</w:t>
              </w:r>
              <w:r>
                <w:rPr>
                  <w:rFonts w:eastAsiaTheme="minorEastAsia"/>
                  <w:sz w:val="22"/>
                  <w:szCs w:val="22"/>
                  <w:lang w:val="en-US" w:eastAsia="zh-TW"/>
                </w:rPr>
                <w:t xml:space="preserve"> </w:t>
              </w:r>
              <w:r w:rsidRPr="001F7823">
                <w:rPr>
                  <w:rFonts w:eastAsiaTheme="minorEastAsia"/>
                  <w:sz w:val="22"/>
                  <w:szCs w:val="22"/>
                  <w:lang w:val="en-US" w:eastAsia="zh-TW"/>
                </w:rPr>
                <w:t xml:space="preserve">and the conditions in Clause 9.2.5 for multiplexing the UCI in the PUSCH are satisfied in the overlapping </w:t>
              </w:r>
              <w:r>
                <w:rPr>
                  <w:rFonts w:eastAsiaTheme="minorEastAsia"/>
                  <w:sz w:val="22"/>
                  <w:szCs w:val="22"/>
                  <w:lang w:val="en-US" w:eastAsia="zh-TW"/>
                </w:rPr>
                <w:t xml:space="preserve">actual </w:t>
              </w:r>
              <w:r w:rsidRPr="001F7823">
                <w:rPr>
                  <w:rFonts w:eastAsiaTheme="minorEastAsia"/>
                  <w:sz w:val="22"/>
                  <w:szCs w:val="22"/>
                  <w:lang w:val="en-US" w:eastAsia="zh-TW"/>
                </w:rPr>
                <w:t xml:space="preserve">PUSCH </w:t>
              </w:r>
              <w:r>
                <w:rPr>
                  <w:rFonts w:eastAsiaTheme="minorEastAsia"/>
                  <w:sz w:val="22"/>
                  <w:szCs w:val="22"/>
                  <w:lang w:val="en-US" w:eastAsia="zh-TW"/>
                </w:rPr>
                <w:t>repetitions</w:t>
              </w:r>
              <w:r w:rsidRPr="001F7823">
                <w:rPr>
                  <w:rFonts w:eastAsiaTheme="minorEastAsia"/>
                  <w:sz w:val="22"/>
                  <w:szCs w:val="22"/>
                  <w:lang w:val="en-US" w:eastAsia="zh-TW"/>
                </w:rPr>
                <w:t>, the UE transmits the</w:t>
              </w:r>
              <w:r>
                <w:rPr>
                  <w:rFonts w:eastAsiaTheme="minorEastAsia"/>
                  <w:sz w:val="22"/>
                  <w:szCs w:val="22"/>
                  <w:lang w:val="en-US" w:eastAsia="zh-TW"/>
                </w:rPr>
                <w:t xml:space="preserve"> </w:t>
              </w:r>
              <w:r w:rsidRPr="001F7823">
                <w:rPr>
                  <w:rFonts w:eastAsiaTheme="minorEastAsia"/>
                  <w:sz w:val="22"/>
                  <w:szCs w:val="22"/>
                  <w:lang w:val="en-US" w:eastAsia="zh-TW"/>
                </w:rPr>
                <w:t>PUCCH</w:t>
              </w:r>
            </w:ins>
            <w:ins w:id="7" w:author="Emily Lai(賴佳欣)" w:date="2020-05-15T18:43:00Z">
              <w:r w:rsidR="00C42DD9">
                <w:rPr>
                  <w:rFonts w:eastAsiaTheme="minorEastAsia"/>
                  <w:color w:val="FF0000"/>
                  <w:sz w:val="22"/>
                  <w:szCs w:val="22"/>
                  <w:u w:val="single"/>
                </w:rPr>
                <w:t xml:space="preserve"> and the </w:t>
              </w:r>
              <w:r w:rsidR="00C42DD9" w:rsidRPr="008C0B3D">
                <w:rPr>
                  <w:rFonts w:eastAsiaTheme="minorEastAsia"/>
                  <w:color w:val="FF0000"/>
                  <w:sz w:val="22"/>
                  <w:szCs w:val="22"/>
                  <w:u w:val="single"/>
                </w:rPr>
                <w:t>PUSCH repetition</w:t>
              </w:r>
              <w:r w:rsidR="00C42DD9">
                <w:rPr>
                  <w:rFonts w:eastAsiaTheme="minorEastAsia"/>
                  <w:color w:val="FF0000"/>
                  <w:sz w:val="22"/>
                  <w:szCs w:val="22"/>
                  <w:u w:val="single"/>
                </w:rPr>
                <w:t>(s)</w:t>
              </w:r>
              <w:r w:rsidR="00C42DD9" w:rsidRPr="008C0B3D">
                <w:rPr>
                  <w:rFonts w:eastAsiaTheme="minorEastAsia"/>
                  <w:color w:val="FF0000"/>
                  <w:sz w:val="22"/>
                  <w:szCs w:val="22"/>
                  <w:u w:val="single"/>
                </w:rPr>
                <w:t xml:space="preserve"> </w:t>
              </w:r>
              <w:r w:rsidR="00C42DD9">
                <w:rPr>
                  <w:rFonts w:eastAsiaTheme="minorEastAsia"/>
                  <w:color w:val="FF0000"/>
                  <w:sz w:val="22"/>
                  <w:szCs w:val="22"/>
                  <w:u w:val="single"/>
                </w:rPr>
                <w:t>not overlapping</w:t>
              </w:r>
              <w:r w:rsidR="00C42DD9" w:rsidRPr="008C0B3D">
                <w:rPr>
                  <w:rFonts w:eastAsiaTheme="minorEastAsia"/>
                  <w:color w:val="FF0000"/>
                  <w:sz w:val="22"/>
                  <w:szCs w:val="22"/>
                  <w:u w:val="single"/>
                </w:rPr>
                <w:t xml:space="preserve"> with the PUCCH</w:t>
              </w:r>
            </w:ins>
            <w:ins w:id="8" w:author="Emily Lai(賴佳欣)" w:date="2020-05-11T11:06:00Z">
              <w:r w:rsidRPr="001F7823">
                <w:rPr>
                  <w:rFonts w:eastAsiaTheme="minorEastAsia"/>
                  <w:sz w:val="22"/>
                  <w:szCs w:val="22"/>
                  <w:lang w:val="en-US" w:eastAsia="zh-TW"/>
                </w:rPr>
                <w:t xml:space="preserve"> and does not transmit the PUSCH </w:t>
              </w:r>
              <w:r>
                <w:rPr>
                  <w:rFonts w:eastAsiaTheme="minorEastAsia"/>
                  <w:sz w:val="22"/>
                  <w:szCs w:val="22"/>
                  <w:lang w:val="en-US" w:eastAsia="zh-TW"/>
                </w:rPr>
                <w:t>repetition</w:t>
              </w:r>
            </w:ins>
            <w:ins w:id="9" w:author="Emily Lai(賴佳欣)" w:date="2020-05-15T18:33:00Z">
              <w:r w:rsidR="00507C6E">
                <w:rPr>
                  <w:rFonts w:eastAsiaTheme="minorEastAsia"/>
                  <w:sz w:val="22"/>
                  <w:szCs w:val="22"/>
                  <w:lang w:val="en-US" w:eastAsia="zh-TW"/>
                </w:rPr>
                <w:t>(s)</w:t>
              </w:r>
            </w:ins>
            <w:ins w:id="10" w:author="Emily Lai(賴佳欣)" w:date="2020-05-11T11:06:00Z">
              <w:r>
                <w:rPr>
                  <w:rFonts w:eastAsiaTheme="minorEastAsia"/>
                  <w:sz w:val="22"/>
                  <w:szCs w:val="22"/>
                  <w:lang w:val="en-US" w:eastAsia="zh-TW"/>
                </w:rPr>
                <w:t xml:space="preserve"> overlapping with the PUCCH</w:t>
              </w:r>
              <w:r w:rsidRPr="001F7823">
                <w:rPr>
                  <w:rFonts w:eastAsiaTheme="minorEastAsia"/>
                  <w:sz w:val="22"/>
                  <w:szCs w:val="22"/>
                  <w:lang w:val="en-US" w:eastAsia="zh-TW"/>
                </w:rPr>
                <w:t>.</w:t>
              </w:r>
            </w:ins>
          </w:p>
          <w:p w:rsidR="00C038E4" w:rsidRPr="00A04015" w:rsidRDefault="00C038E4" w:rsidP="00F42B56">
            <w:pPr>
              <w:rPr>
                <w:rFonts w:eastAsiaTheme="minorEastAsia"/>
                <w:sz w:val="22"/>
                <w:szCs w:val="22"/>
                <w:lang w:val="en-US" w:eastAsia="zh-TW"/>
              </w:rPr>
            </w:pPr>
            <w:r w:rsidRPr="00A04015">
              <w:rPr>
                <w:rFonts w:hint="eastAsia"/>
                <w:color w:val="FF0000"/>
                <w:sz w:val="22"/>
                <w:szCs w:val="22"/>
                <w:lang w:eastAsia="zh-TW"/>
              </w:rPr>
              <w:t>&lt; Unchanged parts are omitted &gt;</w:t>
            </w:r>
          </w:p>
        </w:tc>
      </w:tr>
    </w:tbl>
    <w:p w:rsidR="00C038E4" w:rsidRDefault="00C038E4" w:rsidP="00A80CE3">
      <w:pPr>
        <w:rPr>
          <w:rFonts w:eastAsiaTheme="minorEastAsia"/>
          <w:b/>
          <w:sz w:val="22"/>
          <w:szCs w:val="22"/>
          <w:lang w:val="en-US" w:eastAsia="zh-TW"/>
        </w:rPr>
      </w:pPr>
    </w:p>
    <w:p w:rsidR="00C038E4" w:rsidRPr="00A04015" w:rsidRDefault="00C038E4" w:rsidP="00C038E4">
      <w:pPr>
        <w:rPr>
          <w:rFonts w:eastAsiaTheme="minorEastAsia"/>
          <w:sz w:val="22"/>
          <w:szCs w:val="22"/>
          <w:lang w:val="en-US" w:eastAsia="zh-TW"/>
        </w:rPr>
      </w:pPr>
    </w:p>
    <w:tbl>
      <w:tblPr>
        <w:tblStyle w:val="aa"/>
        <w:tblW w:w="0" w:type="auto"/>
        <w:tblLook w:val="04A0" w:firstRow="1" w:lastRow="0" w:firstColumn="1" w:lastColumn="0" w:noHBand="0" w:noVBand="1"/>
      </w:tblPr>
      <w:tblGrid>
        <w:gridCol w:w="9962"/>
      </w:tblGrid>
      <w:tr w:rsidR="00C038E4" w:rsidTr="00F42B56">
        <w:tc>
          <w:tcPr>
            <w:tcW w:w="9962" w:type="dxa"/>
          </w:tcPr>
          <w:p w:rsidR="00C038E4" w:rsidRPr="00A04015" w:rsidRDefault="00C038E4" w:rsidP="00F42B56">
            <w:pPr>
              <w:rPr>
                <w:rFonts w:eastAsiaTheme="minorEastAsia"/>
                <w:b/>
                <w:sz w:val="22"/>
                <w:szCs w:val="22"/>
                <w:u w:val="single"/>
                <w:lang w:val="en-US" w:eastAsia="zh-TW"/>
              </w:rPr>
            </w:pPr>
            <w:r w:rsidRPr="00A04015">
              <w:rPr>
                <w:rFonts w:eastAsiaTheme="minorEastAsia" w:hint="eastAsia"/>
                <w:b/>
                <w:sz w:val="22"/>
                <w:szCs w:val="22"/>
                <w:u w:val="single"/>
                <w:lang w:val="en-US" w:eastAsia="zh-TW"/>
              </w:rPr>
              <w:t>T</w:t>
            </w:r>
            <w:r>
              <w:rPr>
                <w:rFonts w:eastAsiaTheme="minorEastAsia"/>
                <w:b/>
                <w:sz w:val="22"/>
                <w:szCs w:val="22"/>
                <w:u w:val="single"/>
                <w:lang w:val="en-US" w:eastAsia="zh-TW"/>
              </w:rPr>
              <w:t>ext Proposal 2</w:t>
            </w:r>
            <w:r w:rsidRPr="00A04015">
              <w:rPr>
                <w:rFonts w:eastAsiaTheme="minorEastAsia"/>
                <w:b/>
                <w:sz w:val="22"/>
                <w:szCs w:val="22"/>
                <w:u w:val="single"/>
                <w:lang w:val="en-US" w:eastAsia="zh-TW"/>
              </w:rPr>
              <w:t xml:space="preserve"> (for TS 38.213</w:t>
            </w:r>
            <w:r>
              <w:rPr>
                <w:rFonts w:eastAsiaTheme="minorEastAsia"/>
                <w:b/>
                <w:sz w:val="22"/>
                <w:szCs w:val="22"/>
                <w:u w:val="single"/>
                <w:lang w:val="en-US" w:eastAsia="zh-TW"/>
              </w:rPr>
              <w:t xml:space="preserve"> v16.1</w:t>
            </w:r>
            <w:r w:rsidRPr="00A04015">
              <w:rPr>
                <w:rFonts w:eastAsiaTheme="minorEastAsia"/>
                <w:b/>
                <w:sz w:val="22"/>
                <w:szCs w:val="22"/>
                <w:u w:val="single"/>
                <w:lang w:val="en-US" w:eastAsia="zh-TW"/>
              </w:rPr>
              <w:t>.0, Session 9</w:t>
            </w:r>
            <w:r>
              <w:rPr>
                <w:rFonts w:eastAsiaTheme="minorEastAsia"/>
                <w:b/>
                <w:sz w:val="22"/>
                <w:szCs w:val="22"/>
                <w:u w:val="single"/>
                <w:lang w:val="en-US" w:eastAsia="zh-TW"/>
              </w:rPr>
              <w:t>.2.6</w:t>
            </w:r>
            <w:r w:rsidRPr="00A04015">
              <w:rPr>
                <w:rFonts w:eastAsiaTheme="minorEastAsia"/>
                <w:b/>
                <w:sz w:val="22"/>
                <w:szCs w:val="22"/>
                <w:u w:val="single"/>
                <w:lang w:val="en-US" w:eastAsia="zh-TW"/>
              </w:rPr>
              <w:t>)</w:t>
            </w:r>
          </w:p>
          <w:p w:rsidR="00C038E4" w:rsidRDefault="00C038E4" w:rsidP="00F42B56">
            <w:pPr>
              <w:rPr>
                <w:color w:val="FF0000"/>
                <w:sz w:val="22"/>
                <w:szCs w:val="22"/>
                <w:lang w:eastAsia="zh-TW"/>
              </w:rPr>
            </w:pPr>
            <w:r w:rsidRPr="00A04015">
              <w:rPr>
                <w:rFonts w:hint="eastAsia"/>
                <w:color w:val="FF0000"/>
                <w:sz w:val="22"/>
                <w:szCs w:val="22"/>
                <w:lang w:eastAsia="zh-TW"/>
              </w:rPr>
              <w:t>&lt; Unchanged parts are omitted &gt;</w:t>
            </w:r>
          </w:p>
          <w:p w:rsidR="00C038E4" w:rsidRDefault="00C038E4" w:rsidP="00C038E4">
            <w:pPr>
              <w:rPr>
                <w:rFonts w:eastAsiaTheme="minorEastAsia"/>
                <w:sz w:val="22"/>
                <w:szCs w:val="22"/>
                <w:lang w:val="en-US" w:eastAsia="zh-TW"/>
              </w:rPr>
            </w:pPr>
            <w:r w:rsidRPr="001F7823">
              <w:rPr>
                <w:rFonts w:eastAsiaTheme="minorEastAsia"/>
                <w:sz w:val="22"/>
                <w:szCs w:val="22"/>
                <w:lang w:val="en-US" w:eastAsia="zh-TW"/>
              </w:rPr>
              <w:t xml:space="preserve">If a UE would transmit a PUCCH over a first number </w:t>
            </w:r>
            <m:oMath>
              <m:sSubSup>
                <m:sSubSupPr>
                  <m:ctrlPr>
                    <w:rPr>
                      <w:rFonts w:ascii="Cambria Math" w:eastAsiaTheme="minorEastAsia" w:hAnsi="Cambria Math"/>
                      <w:sz w:val="22"/>
                      <w:szCs w:val="22"/>
                      <w:lang w:val="en-US" w:eastAsia="zh-TW"/>
                    </w:rPr>
                  </m:ctrlPr>
                </m:sSubSupPr>
                <m:e>
                  <m:r>
                    <w:rPr>
                      <w:rFonts w:ascii="Cambria Math" w:eastAsiaTheme="minorEastAsia" w:hAnsi="Cambria Math"/>
                      <w:sz w:val="22"/>
                      <w:szCs w:val="22"/>
                      <w:lang w:val="en-US" w:eastAsia="zh-TW"/>
                    </w:rPr>
                    <m:t>N</m:t>
                  </m:r>
                </m:e>
                <m:sub>
                  <m:r>
                    <w:rPr>
                      <w:rFonts w:ascii="Cambria Math" w:eastAsiaTheme="minorEastAsia" w:hAnsi="Cambria Math"/>
                      <w:sz w:val="22"/>
                      <w:szCs w:val="22"/>
                      <w:lang w:val="en-US" w:eastAsia="zh-TW"/>
                    </w:rPr>
                    <m:t>PUCCH</m:t>
                  </m:r>
                </m:sub>
                <m:sup>
                  <m:r>
                    <w:rPr>
                      <w:rFonts w:ascii="Cambria Math" w:eastAsiaTheme="minorEastAsia" w:hAnsi="Cambria Math"/>
                      <w:sz w:val="22"/>
                      <w:szCs w:val="22"/>
                      <w:lang w:val="en-US" w:eastAsia="zh-TW"/>
                    </w:rPr>
                    <m:t>repeat</m:t>
                  </m:r>
                </m:sup>
              </m:sSubSup>
              <m:r>
                <w:rPr>
                  <w:rFonts w:ascii="Cambria Math" w:eastAsiaTheme="minorEastAsia" w:hAnsi="Cambria Math"/>
                  <w:sz w:val="22"/>
                  <w:szCs w:val="22"/>
                  <w:lang w:val="en-US" w:eastAsia="zh-TW"/>
                </w:rPr>
                <m:t>&gt;1</m:t>
              </m:r>
            </m:oMath>
            <w:r>
              <w:rPr>
                <w:rFonts w:eastAsiaTheme="minorEastAsia"/>
                <w:sz w:val="22"/>
                <w:szCs w:val="22"/>
                <w:lang w:val="en-US" w:eastAsia="zh-TW"/>
              </w:rPr>
              <w:t xml:space="preserve"> </w:t>
            </w:r>
            <w:r w:rsidRPr="001F7823">
              <w:rPr>
                <w:rFonts w:eastAsiaTheme="minorEastAsia"/>
                <w:sz w:val="22"/>
                <w:szCs w:val="22"/>
                <w:lang w:val="en-US" w:eastAsia="zh-TW"/>
              </w:rPr>
              <w:t>of slots and the UE would transmit a PUSCH</w:t>
            </w:r>
            <w:ins w:id="11" w:author="Emily Lai(賴佳欣)" w:date="2020-05-11T11:00:00Z">
              <w:r>
                <w:rPr>
                  <w:rFonts w:eastAsiaTheme="minorEastAsia"/>
                  <w:sz w:val="22"/>
                  <w:szCs w:val="22"/>
                  <w:lang w:val="en-US" w:eastAsia="zh-TW"/>
                </w:rPr>
                <w:t xml:space="preserve"> with repetitions</w:t>
              </w:r>
            </w:ins>
            <w:r w:rsidRPr="001F7823">
              <w:rPr>
                <w:rFonts w:eastAsiaTheme="minorEastAsia"/>
                <w:sz w:val="22"/>
                <w:szCs w:val="22"/>
                <w:lang w:val="en-US" w:eastAsia="zh-TW"/>
              </w:rPr>
              <w:t xml:space="preserve"> over</w:t>
            </w:r>
            <w:ins w:id="12" w:author="Emily Lai(賴佳欣)" w:date="2020-05-15T18:35:00Z">
              <w:r w:rsidR="00DE3E56">
                <w:rPr>
                  <w:rFonts w:eastAsiaTheme="minorEastAsia"/>
                  <w:sz w:val="22"/>
                  <w:szCs w:val="22"/>
                  <w:lang w:val="en-US" w:eastAsia="zh-TW"/>
                </w:rPr>
                <w:t xml:space="preserve"> one or more</w:t>
              </w:r>
            </w:ins>
            <w:del w:id="13" w:author="Emily Lai(賴佳欣)" w:date="2020-05-15T18:35:00Z">
              <w:r w:rsidRPr="001F7823" w:rsidDel="00DE3E56">
                <w:rPr>
                  <w:rFonts w:eastAsiaTheme="minorEastAsia"/>
                  <w:sz w:val="22"/>
                  <w:szCs w:val="22"/>
                  <w:lang w:val="en-US" w:eastAsia="zh-TW"/>
                </w:rPr>
                <w:delText xml:space="preserve"> a second number of</w:delText>
              </w:r>
            </w:del>
            <w:r w:rsidRPr="001F7823">
              <w:rPr>
                <w:rFonts w:eastAsiaTheme="minorEastAsia"/>
                <w:sz w:val="22"/>
                <w:szCs w:val="22"/>
                <w:lang w:val="en-US" w:eastAsia="zh-TW"/>
              </w:rPr>
              <w:t xml:space="preserve"> slots, and the PUCCH transmission would overlap with the </w:t>
            </w:r>
            <w:ins w:id="14" w:author="Emily Lai(賴佳欣)" w:date="2020-05-11T11:01:00Z">
              <w:r>
                <w:rPr>
                  <w:rFonts w:eastAsiaTheme="minorEastAsia"/>
                  <w:sz w:val="22"/>
                  <w:szCs w:val="22"/>
                  <w:lang w:val="en-US" w:eastAsia="zh-TW"/>
                </w:rPr>
                <w:t xml:space="preserve">one or more </w:t>
              </w:r>
            </w:ins>
            <w:r w:rsidRPr="001F7823">
              <w:rPr>
                <w:rFonts w:eastAsiaTheme="minorEastAsia"/>
                <w:sz w:val="22"/>
                <w:szCs w:val="22"/>
                <w:lang w:val="en-US" w:eastAsia="zh-TW"/>
              </w:rPr>
              <w:t xml:space="preserve">PUSCH transmission in one or more slots, and the conditions in Clause 9.2.5 for multiplexing the UCI in the PUSCH are satisfied in the overlapping slots, the UE transmits the PUCCH </w:t>
            </w:r>
            <w:ins w:id="15" w:author="Emily Lai(賴佳欣)" w:date="2020-05-15T18:39:00Z">
              <w:r w:rsidR="00765DBF">
                <w:rPr>
                  <w:rFonts w:eastAsiaTheme="minorEastAsia"/>
                  <w:color w:val="FF0000"/>
                  <w:sz w:val="22"/>
                  <w:szCs w:val="22"/>
                  <w:u w:val="single"/>
                </w:rPr>
                <w:t xml:space="preserve">and </w:t>
              </w:r>
              <w:r w:rsidR="00765DBF" w:rsidRPr="007C2552">
                <w:rPr>
                  <w:rFonts w:eastAsiaTheme="minorEastAsia"/>
                  <w:color w:val="FF0000"/>
                  <w:sz w:val="22"/>
                  <w:szCs w:val="22"/>
                  <w:u w:val="single"/>
                </w:rPr>
                <w:t xml:space="preserve">the PUSCH repetition(s) </w:t>
              </w:r>
              <w:r w:rsidR="00765DBF">
                <w:rPr>
                  <w:rFonts w:eastAsiaTheme="minorEastAsia"/>
                  <w:color w:val="FF0000"/>
                  <w:sz w:val="22"/>
                  <w:szCs w:val="22"/>
                  <w:u w:val="single"/>
                </w:rPr>
                <w:t xml:space="preserve">not </w:t>
              </w:r>
              <w:r w:rsidR="00765DBF" w:rsidRPr="007C2552">
                <w:rPr>
                  <w:rFonts w:eastAsiaTheme="minorEastAsia"/>
                  <w:color w:val="FF0000"/>
                  <w:sz w:val="22"/>
                  <w:szCs w:val="22"/>
                  <w:u w:val="single"/>
                </w:rPr>
                <w:t>overlapping with the PUCCH</w:t>
              </w:r>
              <w:r w:rsidR="00765DBF" w:rsidRPr="001F7823">
                <w:rPr>
                  <w:rFonts w:eastAsiaTheme="minorEastAsia"/>
                  <w:sz w:val="22"/>
                  <w:szCs w:val="22"/>
                  <w:lang w:val="en-US" w:eastAsia="zh-TW"/>
                </w:rPr>
                <w:t xml:space="preserve"> </w:t>
              </w:r>
            </w:ins>
            <w:r w:rsidRPr="001F7823">
              <w:rPr>
                <w:rFonts w:eastAsiaTheme="minorEastAsia"/>
                <w:sz w:val="22"/>
                <w:szCs w:val="22"/>
                <w:lang w:val="en-US" w:eastAsia="zh-TW"/>
              </w:rPr>
              <w:t xml:space="preserve">and does not transmit the PUSCH </w:t>
            </w:r>
            <w:ins w:id="16" w:author="Emily Lai(賴佳欣)" w:date="2020-05-11T11:02:00Z">
              <w:r>
                <w:rPr>
                  <w:rFonts w:eastAsiaTheme="minorEastAsia"/>
                  <w:sz w:val="22"/>
                  <w:szCs w:val="22"/>
                  <w:lang w:val="en-US" w:eastAsia="zh-TW"/>
                </w:rPr>
                <w:t>repetition</w:t>
              </w:r>
            </w:ins>
            <w:ins w:id="17" w:author="Emily Lai(賴佳欣)" w:date="2020-05-15T18:38:00Z">
              <w:r w:rsidR="00DE3E56">
                <w:rPr>
                  <w:rFonts w:eastAsiaTheme="minorEastAsia"/>
                  <w:sz w:val="22"/>
                  <w:szCs w:val="22"/>
                  <w:lang w:val="en-US" w:eastAsia="zh-TW"/>
                </w:rPr>
                <w:t>(</w:t>
              </w:r>
            </w:ins>
            <w:ins w:id="18" w:author="Emily Lai(賴佳欣)" w:date="2020-05-11T11:02:00Z">
              <w:r>
                <w:rPr>
                  <w:rFonts w:eastAsiaTheme="minorEastAsia"/>
                  <w:sz w:val="22"/>
                  <w:szCs w:val="22"/>
                  <w:lang w:val="en-US" w:eastAsia="zh-TW"/>
                </w:rPr>
                <w:t>s</w:t>
              </w:r>
            </w:ins>
            <w:ins w:id="19" w:author="Emily Lai(賴佳欣)" w:date="2020-05-15T18:38:00Z">
              <w:r w:rsidR="00DE3E56">
                <w:rPr>
                  <w:rFonts w:eastAsiaTheme="minorEastAsia"/>
                  <w:sz w:val="22"/>
                  <w:szCs w:val="22"/>
                  <w:lang w:val="en-US" w:eastAsia="zh-TW"/>
                </w:rPr>
                <w:t>)</w:t>
              </w:r>
            </w:ins>
            <w:ins w:id="20" w:author="Emily Lai(賴佳欣)" w:date="2020-05-15T18:39:00Z">
              <w:r w:rsidR="00DE3E56">
                <w:rPr>
                  <w:rFonts w:eastAsiaTheme="minorEastAsia"/>
                  <w:sz w:val="22"/>
                  <w:szCs w:val="22"/>
                  <w:lang w:val="en-US" w:eastAsia="zh-TW"/>
                </w:rPr>
                <w:t xml:space="preserve"> overlapping with the PUCCH </w:t>
              </w:r>
            </w:ins>
            <w:r w:rsidRPr="001F7823">
              <w:rPr>
                <w:rFonts w:eastAsiaTheme="minorEastAsia"/>
                <w:sz w:val="22"/>
                <w:szCs w:val="22"/>
                <w:lang w:val="en-US" w:eastAsia="zh-TW"/>
              </w:rPr>
              <w:t>in the overlapping slots.</w:t>
            </w:r>
          </w:p>
          <w:p w:rsidR="00C038E4" w:rsidRPr="00A04015" w:rsidRDefault="00C038E4" w:rsidP="00F42B56">
            <w:pPr>
              <w:rPr>
                <w:rFonts w:eastAsiaTheme="minorEastAsia"/>
                <w:sz w:val="22"/>
                <w:szCs w:val="22"/>
                <w:lang w:val="en-US" w:eastAsia="zh-TW"/>
              </w:rPr>
            </w:pPr>
            <w:r w:rsidRPr="00A04015">
              <w:rPr>
                <w:rFonts w:hint="eastAsia"/>
                <w:color w:val="FF0000"/>
                <w:sz w:val="22"/>
                <w:szCs w:val="22"/>
                <w:lang w:eastAsia="zh-TW"/>
              </w:rPr>
              <w:t>&lt; Unchanged parts are omitted &gt;</w:t>
            </w:r>
          </w:p>
        </w:tc>
      </w:tr>
    </w:tbl>
    <w:p w:rsidR="00C038E4" w:rsidRDefault="00C038E4" w:rsidP="00A80CE3">
      <w:pPr>
        <w:rPr>
          <w:rFonts w:eastAsiaTheme="minorEastAsia"/>
          <w:b/>
          <w:sz w:val="22"/>
          <w:szCs w:val="22"/>
          <w:lang w:val="en-US" w:eastAsia="zh-TW"/>
        </w:rPr>
      </w:pPr>
    </w:p>
    <w:p w:rsidR="001C3A52" w:rsidRPr="007F1566" w:rsidRDefault="001C3A52" w:rsidP="001C3A52">
      <w:pPr>
        <w:pStyle w:val="1"/>
        <w:numPr>
          <w:ilvl w:val="0"/>
          <w:numId w:val="0"/>
        </w:numPr>
        <w:spacing w:before="0" w:after="120"/>
        <w:rPr>
          <w:b/>
          <w:lang w:val="en-US"/>
        </w:rPr>
      </w:pPr>
      <w:r w:rsidRPr="007F1566">
        <w:rPr>
          <w:rFonts w:hint="eastAsia"/>
          <w:b/>
          <w:lang w:val="en-US"/>
        </w:rPr>
        <w:t>3. Conclusion</w:t>
      </w:r>
    </w:p>
    <w:p w:rsidR="00FF2FB0" w:rsidRDefault="00075E63" w:rsidP="001C3A52">
      <w:pPr>
        <w:tabs>
          <w:tab w:val="num" w:pos="720"/>
        </w:tabs>
        <w:spacing w:after="120"/>
        <w:jc w:val="both"/>
        <w:rPr>
          <w:rFonts w:eastAsiaTheme="minorEastAsia"/>
          <w:sz w:val="22"/>
          <w:szCs w:val="22"/>
          <w:lang w:val="en-US" w:eastAsia="zh-TW"/>
        </w:rPr>
      </w:pPr>
      <w:r>
        <w:rPr>
          <w:rFonts w:eastAsiaTheme="minorEastAsia" w:hint="eastAsia"/>
          <w:sz w:val="22"/>
          <w:szCs w:val="22"/>
          <w:lang w:val="en-US" w:eastAsia="zh-TW"/>
        </w:rPr>
        <w:t>In this contr</w:t>
      </w:r>
      <w:r>
        <w:rPr>
          <w:rFonts w:eastAsiaTheme="minorEastAsia"/>
          <w:sz w:val="22"/>
          <w:szCs w:val="22"/>
          <w:lang w:val="en-US" w:eastAsia="zh-TW"/>
        </w:rPr>
        <w:t xml:space="preserve">ibution, we </w:t>
      </w:r>
      <w:r w:rsidR="0083358F">
        <w:rPr>
          <w:rFonts w:eastAsiaTheme="minorEastAsia"/>
          <w:sz w:val="22"/>
          <w:szCs w:val="22"/>
          <w:lang w:val="en-US" w:eastAsia="zh-TW"/>
        </w:rPr>
        <w:t>discuss</w:t>
      </w:r>
      <w:r>
        <w:rPr>
          <w:rFonts w:eastAsiaTheme="minorEastAsia"/>
          <w:sz w:val="22"/>
          <w:szCs w:val="22"/>
          <w:lang w:val="en-US" w:eastAsia="zh-TW"/>
        </w:rPr>
        <w:t xml:space="preserve"> </w:t>
      </w:r>
      <w:r w:rsidR="00FF2FB0">
        <w:rPr>
          <w:rFonts w:eastAsiaTheme="minorEastAsia"/>
          <w:sz w:val="22"/>
          <w:szCs w:val="22"/>
          <w:lang w:val="en-US" w:eastAsia="zh-TW"/>
        </w:rPr>
        <w:t xml:space="preserve">an issue in Rel 16 since </w:t>
      </w:r>
      <w:r w:rsidR="00A81340">
        <w:rPr>
          <w:rFonts w:eastAsiaTheme="minorEastAsia"/>
          <w:sz w:val="22"/>
          <w:szCs w:val="22"/>
          <w:lang w:val="en-US" w:eastAsia="zh-TW"/>
        </w:rPr>
        <w:t>PUSCH repetition type B is</w:t>
      </w:r>
      <w:r w:rsidR="00FF2FB0">
        <w:rPr>
          <w:rFonts w:eastAsiaTheme="minorEastAsia"/>
          <w:sz w:val="22"/>
          <w:szCs w:val="22"/>
          <w:lang w:val="en-US" w:eastAsia="zh-TW"/>
        </w:rPr>
        <w:t xml:space="preserve"> introduced. We give some observation and proposals as following:</w:t>
      </w:r>
    </w:p>
    <w:p w:rsidR="00A81340" w:rsidRPr="00F44E30" w:rsidRDefault="00A81340" w:rsidP="00A81340">
      <w:pPr>
        <w:rPr>
          <w:rFonts w:eastAsiaTheme="minorEastAsia"/>
          <w:b/>
          <w:sz w:val="22"/>
          <w:szCs w:val="22"/>
          <w:lang w:val="en-US" w:eastAsia="zh-TW"/>
        </w:rPr>
      </w:pPr>
      <w:r w:rsidRPr="00F44E30">
        <w:rPr>
          <w:rFonts w:eastAsiaTheme="minorEastAsia" w:hint="eastAsia"/>
          <w:b/>
          <w:sz w:val="22"/>
          <w:szCs w:val="22"/>
          <w:lang w:val="en-US" w:eastAsia="zh-TW"/>
        </w:rPr>
        <w:t>Obse</w:t>
      </w:r>
      <w:r w:rsidRPr="00F44E30">
        <w:rPr>
          <w:rFonts w:eastAsiaTheme="minorEastAsia"/>
          <w:b/>
          <w:sz w:val="22"/>
          <w:szCs w:val="22"/>
          <w:lang w:val="en-US" w:eastAsia="zh-TW"/>
        </w:rPr>
        <w:t>r</w:t>
      </w:r>
      <w:r w:rsidRPr="00F44E30">
        <w:rPr>
          <w:rFonts w:eastAsiaTheme="minorEastAsia" w:hint="eastAsia"/>
          <w:b/>
          <w:sz w:val="22"/>
          <w:szCs w:val="22"/>
          <w:lang w:val="en-US" w:eastAsia="zh-TW"/>
        </w:rPr>
        <w:t>vation</w:t>
      </w:r>
      <w:r w:rsidRPr="00F44E30">
        <w:rPr>
          <w:rFonts w:eastAsiaTheme="minorEastAsia"/>
          <w:b/>
          <w:sz w:val="22"/>
          <w:szCs w:val="22"/>
          <w:lang w:val="en-US" w:eastAsia="zh-TW"/>
        </w:rPr>
        <w:t xml:space="preserve"> 1: Based on current TS 38.213, UE behavior is unclear when a UE would transmit a PUCCH with repetition over more than one slots and the UE would transmit a same priority PUSCH repetition type B with more than one actual repetitions over one or more than one slots, and not all the actual repetitions overlap with the PUCCH transmission in one or more slots.</w:t>
      </w:r>
    </w:p>
    <w:p w:rsidR="00A81340" w:rsidRPr="00F44E30" w:rsidRDefault="00A81340" w:rsidP="00A81340">
      <w:pPr>
        <w:rPr>
          <w:rFonts w:eastAsiaTheme="minorEastAsia"/>
          <w:b/>
          <w:sz w:val="22"/>
          <w:szCs w:val="22"/>
          <w:lang w:val="en-US" w:eastAsia="zh-TW"/>
        </w:rPr>
      </w:pPr>
    </w:p>
    <w:p w:rsidR="00A81340" w:rsidRDefault="00A81340" w:rsidP="00A81340">
      <w:pPr>
        <w:rPr>
          <w:rFonts w:eastAsiaTheme="minorEastAsia"/>
          <w:b/>
          <w:sz w:val="22"/>
          <w:szCs w:val="22"/>
          <w:lang w:val="en-US" w:eastAsia="zh-TW"/>
        </w:rPr>
      </w:pPr>
      <w:r w:rsidRPr="00F44E30">
        <w:rPr>
          <w:rFonts w:eastAsiaTheme="minorEastAsia" w:hint="eastAsia"/>
          <w:b/>
          <w:sz w:val="22"/>
          <w:szCs w:val="22"/>
          <w:lang w:val="en-US" w:eastAsia="zh-TW"/>
        </w:rPr>
        <w:t>Obse</w:t>
      </w:r>
      <w:r w:rsidRPr="00F44E30">
        <w:rPr>
          <w:rFonts w:eastAsiaTheme="minorEastAsia"/>
          <w:b/>
          <w:sz w:val="22"/>
          <w:szCs w:val="22"/>
          <w:lang w:val="en-US" w:eastAsia="zh-TW"/>
        </w:rPr>
        <w:t>r</w:t>
      </w:r>
      <w:r w:rsidRPr="00F44E30">
        <w:rPr>
          <w:rFonts w:eastAsiaTheme="minorEastAsia" w:hint="eastAsia"/>
          <w:b/>
          <w:sz w:val="22"/>
          <w:szCs w:val="22"/>
          <w:lang w:val="en-US" w:eastAsia="zh-TW"/>
        </w:rPr>
        <w:t>vation</w:t>
      </w:r>
      <w:r w:rsidRPr="00F44E30">
        <w:rPr>
          <w:rFonts w:eastAsiaTheme="minorEastAsia"/>
          <w:b/>
          <w:sz w:val="22"/>
          <w:szCs w:val="22"/>
          <w:lang w:val="en-US" w:eastAsia="zh-TW"/>
        </w:rPr>
        <w:t xml:space="preserve"> 2: There are two possible UE behaviors</w:t>
      </w:r>
      <w:r>
        <w:rPr>
          <w:rFonts w:eastAsiaTheme="minorEastAsia"/>
          <w:b/>
          <w:sz w:val="22"/>
          <w:szCs w:val="22"/>
          <w:lang w:val="en-US" w:eastAsia="zh-TW"/>
        </w:rPr>
        <w:t>:</w:t>
      </w:r>
    </w:p>
    <w:p w:rsidR="00A81340" w:rsidRDefault="00A81340" w:rsidP="00A81340">
      <w:pPr>
        <w:ind w:leftChars="590" w:left="1416"/>
        <w:rPr>
          <w:rFonts w:eastAsiaTheme="minorEastAsia"/>
          <w:b/>
          <w:sz w:val="22"/>
          <w:szCs w:val="22"/>
          <w:lang w:val="en-US" w:eastAsia="zh-TW"/>
        </w:rPr>
      </w:pPr>
      <w:r>
        <w:rPr>
          <w:rFonts w:eastAsiaTheme="minorEastAsia"/>
          <w:b/>
          <w:sz w:val="22"/>
          <w:szCs w:val="22"/>
          <w:lang w:val="en-US" w:eastAsia="zh-TW"/>
        </w:rPr>
        <w:t xml:space="preserve">(1)The </w:t>
      </w:r>
      <w:r w:rsidRPr="00F44E30">
        <w:rPr>
          <w:rFonts w:eastAsiaTheme="minorEastAsia"/>
          <w:b/>
          <w:sz w:val="22"/>
          <w:szCs w:val="22"/>
          <w:lang w:val="en-US" w:eastAsia="zh-TW"/>
        </w:rPr>
        <w:t>UE would drop all actual repetition(s) in the overlapping slot(s) and transmit the PUCCH</w:t>
      </w:r>
      <w:r w:rsidR="001F5736">
        <w:rPr>
          <w:rFonts w:eastAsiaTheme="minorEastAsia"/>
          <w:b/>
          <w:sz w:val="22"/>
          <w:szCs w:val="22"/>
          <w:lang w:val="en-US" w:eastAsia="zh-TW"/>
        </w:rPr>
        <w:t>.</w:t>
      </w:r>
    </w:p>
    <w:p w:rsidR="00D65B90" w:rsidRDefault="00A81340" w:rsidP="00A81340">
      <w:pPr>
        <w:tabs>
          <w:tab w:val="num" w:pos="720"/>
        </w:tabs>
        <w:spacing w:after="120"/>
        <w:ind w:leftChars="590" w:left="1416"/>
        <w:jc w:val="both"/>
        <w:rPr>
          <w:rFonts w:eastAsiaTheme="minorEastAsia"/>
          <w:b/>
          <w:sz w:val="22"/>
          <w:szCs w:val="22"/>
          <w:lang w:val="en-US" w:eastAsia="zh-TW"/>
        </w:rPr>
      </w:pPr>
      <w:r>
        <w:rPr>
          <w:rFonts w:eastAsiaTheme="minorEastAsia"/>
          <w:b/>
          <w:sz w:val="22"/>
          <w:szCs w:val="22"/>
          <w:lang w:val="en-US" w:eastAsia="zh-TW"/>
        </w:rPr>
        <w:t xml:space="preserve">(2)The </w:t>
      </w:r>
      <w:r w:rsidRPr="00F44E30">
        <w:rPr>
          <w:rFonts w:eastAsiaTheme="minorEastAsia"/>
          <w:b/>
          <w:sz w:val="22"/>
          <w:szCs w:val="22"/>
          <w:lang w:val="en-US" w:eastAsia="zh-TW"/>
        </w:rPr>
        <w:t>UE would only drop the actual repetition(s) that overlap with the PUCCH and transmit the remaining actual repetition(s).</w:t>
      </w:r>
    </w:p>
    <w:p w:rsidR="00A81340" w:rsidRDefault="00A81340" w:rsidP="00A81340">
      <w:pPr>
        <w:rPr>
          <w:rFonts w:eastAsiaTheme="minorEastAsia"/>
          <w:b/>
          <w:sz w:val="22"/>
          <w:szCs w:val="22"/>
          <w:lang w:val="en-US" w:eastAsia="zh-TW"/>
        </w:rPr>
      </w:pPr>
      <w:r w:rsidRPr="004E7CF5">
        <w:rPr>
          <w:rFonts w:eastAsiaTheme="minorEastAsia"/>
          <w:b/>
          <w:sz w:val="22"/>
          <w:szCs w:val="22"/>
          <w:lang w:val="en-US" w:eastAsia="zh-TW"/>
        </w:rPr>
        <w:t>Proposal 1:</w:t>
      </w:r>
      <w:r w:rsidRPr="004E7CF5">
        <w:rPr>
          <w:rFonts w:eastAsiaTheme="minorEastAsia" w:hint="eastAsia"/>
          <w:b/>
          <w:sz w:val="22"/>
          <w:szCs w:val="22"/>
          <w:lang w:val="en-US" w:eastAsia="zh-TW"/>
        </w:rPr>
        <w:t xml:space="preserve"> </w:t>
      </w:r>
      <w:r w:rsidRPr="004E7CF5">
        <w:rPr>
          <w:rFonts w:eastAsiaTheme="minorEastAsia"/>
          <w:b/>
          <w:sz w:val="22"/>
          <w:szCs w:val="22"/>
          <w:lang w:val="en-US" w:eastAsia="zh-TW"/>
        </w:rPr>
        <w:t xml:space="preserve">We propose to clarify which one </w:t>
      </w:r>
      <w:r w:rsidR="00D84308">
        <w:rPr>
          <w:rFonts w:eastAsiaTheme="minorEastAsia"/>
          <w:b/>
          <w:sz w:val="22"/>
          <w:szCs w:val="22"/>
          <w:lang w:val="en-US" w:eastAsia="zh-TW"/>
        </w:rPr>
        <w:t>of UE behaviors in observation 2</w:t>
      </w:r>
      <w:r w:rsidRPr="004E7CF5">
        <w:rPr>
          <w:rFonts w:eastAsiaTheme="minorEastAsia"/>
          <w:b/>
          <w:sz w:val="22"/>
          <w:szCs w:val="22"/>
          <w:lang w:val="en-US" w:eastAsia="zh-TW"/>
        </w:rPr>
        <w:t xml:space="preserve"> is RAN1’s common understanding.</w:t>
      </w:r>
    </w:p>
    <w:p w:rsidR="00A81340" w:rsidRPr="00A81340" w:rsidRDefault="00A81340" w:rsidP="00A81340">
      <w:pPr>
        <w:rPr>
          <w:rFonts w:eastAsiaTheme="minorEastAsia"/>
          <w:b/>
          <w:sz w:val="22"/>
          <w:szCs w:val="22"/>
          <w:lang w:val="en-US" w:eastAsia="zh-TW"/>
        </w:rPr>
      </w:pPr>
    </w:p>
    <w:p w:rsidR="00A81340" w:rsidRDefault="00A81340" w:rsidP="00A81340">
      <w:pPr>
        <w:rPr>
          <w:rFonts w:eastAsiaTheme="minorEastAsia"/>
          <w:b/>
          <w:sz w:val="22"/>
          <w:szCs w:val="22"/>
          <w:lang w:val="en-US" w:eastAsia="zh-TW"/>
        </w:rPr>
      </w:pPr>
      <w:r>
        <w:rPr>
          <w:rFonts w:eastAsiaTheme="minorEastAsia"/>
          <w:b/>
          <w:sz w:val="22"/>
          <w:szCs w:val="22"/>
          <w:lang w:val="en-US" w:eastAsia="zh-TW"/>
        </w:rPr>
        <w:t>Proposal 2</w:t>
      </w:r>
      <w:r w:rsidRPr="004E7CF5">
        <w:rPr>
          <w:rFonts w:eastAsiaTheme="minorEastAsia"/>
          <w:b/>
          <w:sz w:val="22"/>
          <w:szCs w:val="22"/>
          <w:lang w:val="en-US" w:eastAsia="zh-TW"/>
        </w:rPr>
        <w:t>:</w:t>
      </w:r>
      <w:r w:rsidRPr="004E7CF5">
        <w:rPr>
          <w:rFonts w:eastAsiaTheme="minorEastAsia" w:hint="eastAsia"/>
          <w:b/>
          <w:sz w:val="22"/>
          <w:szCs w:val="22"/>
          <w:lang w:val="en-US" w:eastAsia="zh-TW"/>
        </w:rPr>
        <w:t xml:space="preserve"> </w:t>
      </w:r>
      <w:r w:rsidRPr="004E7CF5">
        <w:rPr>
          <w:rFonts w:eastAsiaTheme="minorEastAsia"/>
          <w:b/>
          <w:sz w:val="22"/>
          <w:szCs w:val="22"/>
          <w:lang w:val="en-US" w:eastAsia="zh-TW"/>
        </w:rPr>
        <w:t xml:space="preserve">We </w:t>
      </w:r>
      <w:r>
        <w:rPr>
          <w:rFonts w:eastAsiaTheme="minorEastAsia"/>
          <w:b/>
          <w:sz w:val="22"/>
          <w:szCs w:val="22"/>
          <w:lang w:val="en-US" w:eastAsia="zh-TW"/>
        </w:rPr>
        <w:t xml:space="preserve">slightly prefer the behavior that </w:t>
      </w:r>
      <w:r w:rsidRPr="00315803">
        <w:rPr>
          <w:rFonts w:eastAsiaTheme="minorEastAsia"/>
          <w:b/>
          <w:sz w:val="22"/>
          <w:szCs w:val="22"/>
          <w:lang w:val="en-US" w:eastAsia="zh-TW"/>
        </w:rPr>
        <w:t>UE would only drop the actual repetition(s) that overlap with the PUCCH and transmit the remaining actual repetition(s)</w:t>
      </w:r>
      <w:r>
        <w:rPr>
          <w:rFonts w:eastAsiaTheme="minorEastAsia"/>
          <w:b/>
          <w:sz w:val="22"/>
          <w:szCs w:val="22"/>
          <w:lang w:val="en-US" w:eastAsia="zh-TW"/>
        </w:rPr>
        <w:t xml:space="preserve"> to be RAN1’s common understanding.</w:t>
      </w:r>
    </w:p>
    <w:p w:rsidR="00A81340" w:rsidRDefault="00A81340" w:rsidP="00A81340">
      <w:pPr>
        <w:rPr>
          <w:rFonts w:eastAsiaTheme="minorEastAsia"/>
          <w:b/>
          <w:sz w:val="22"/>
          <w:szCs w:val="22"/>
          <w:lang w:val="en-US" w:eastAsia="zh-TW"/>
        </w:rPr>
      </w:pPr>
    </w:p>
    <w:p w:rsidR="00A81340" w:rsidRDefault="00A81340" w:rsidP="00A81340">
      <w:pPr>
        <w:rPr>
          <w:rFonts w:eastAsiaTheme="minorEastAsia"/>
          <w:b/>
          <w:sz w:val="22"/>
          <w:szCs w:val="22"/>
          <w:lang w:val="en-US" w:eastAsia="zh-TW"/>
        </w:rPr>
      </w:pPr>
      <w:r>
        <w:rPr>
          <w:rFonts w:eastAsiaTheme="minorEastAsia"/>
          <w:b/>
          <w:sz w:val="22"/>
          <w:szCs w:val="22"/>
          <w:lang w:val="en-US" w:eastAsia="zh-TW"/>
        </w:rPr>
        <w:t>Proposal 3: RAN1 adopts one of text proposals below:</w:t>
      </w:r>
    </w:p>
    <w:p w:rsidR="00C32CE6" w:rsidRPr="00A04015" w:rsidRDefault="00C32CE6" w:rsidP="00C32CE6">
      <w:pPr>
        <w:rPr>
          <w:rFonts w:eastAsiaTheme="minorEastAsia"/>
          <w:sz w:val="22"/>
          <w:szCs w:val="22"/>
          <w:lang w:val="en-US" w:eastAsia="zh-TW"/>
        </w:rPr>
      </w:pPr>
    </w:p>
    <w:tbl>
      <w:tblPr>
        <w:tblStyle w:val="aa"/>
        <w:tblW w:w="0" w:type="auto"/>
        <w:tblLook w:val="04A0" w:firstRow="1" w:lastRow="0" w:firstColumn="1" w:lastColumn="0" w:noHBand="0" w:noVBand="1"/>
      </w:tblPr>
      <w:tblGrid>
        <w:gridCol w:w="9962"/>
      </w:tblGrid>
      <w:tr w:rsidR="00C32CE6" w:rsidTr="00F42B56">
        <w:tc>
          <w:tcPr>
            <w:tcW w:w="9962" w:type="dxa"/>
          </w:tcPr>
          <w:p w:rsidR="00C32CE6" w:rsidRPr="00A04015" w:rsidRDefault="00C32CE6" w:rsidP="00F42B56">
            <w:pPr>
              <w:rPr>
                <w:rFonts w:eastAsiaTheme="minorEastAsia"/>
                <w:b/>
                <w:sz w:val="22"/>
                <w:szCs w:val="22"/>
                <w:u w:val="single"/>
                <w:lang w:val="en-US" w:eastAsia="zh-TW"/>
              </w:rPr>
            </w:pPr>
            <w:r w:rsidRPr="00A04015">
              <w:rPr>
                <w:rFonts w:eastAsiaTheme="minorEastAsia" w:hint="eastAsia"/>
                <w:b/>
                <w:sz w:val="22"/>
                <w:szCs w:val="22"/>
                <w:u w:val="single"/>
                <w:lang w:val="en-US" w:eastAsia="zh-TW"/>
              </w:rPr>
              <w:t>T</w:t>
            </w:r>
            <w:r w:rsidRPr="00A04015">
              <w:rPr>
                <w:rFonts w:eastAsiaTheme="minorEastAsia"/>
                <w:b/>
                <w:sz w:val="22"/>
                <w:szCs w:val="22"/>
                <w:u w:val="single"/>
                <w:lang w:val="en-US" w:eastAsia="zh-TW"/>
              </w:rPr>
              <w:t>ext Proposal 1 (for TS 38.213</w:t>
            </w:r>
            <w:r>
              <w:rPr>
                <w:rFonts w:eastAsiaTheme="minorEastAsia"/>
                <w:b/>
                <w:sz w:val="22"/>
                <w:szCs w:val="22"/>
                <w:u w:val="single"/>
                <w:lang w:val="en-US" w:eastAsia="zh-TW"/>
              </w:rPr>
              <w:t xml:space="preserve"> v16.1</w:t>
            </w:r>
            <w:r w:rsidRPr="00A04015">
              <w:rPr>
                <w:rFonts w:eastAsiaTheme="minorEastAsia"/>
                <w:b/>
                <w:sz w:val="22"/>
                <w:szCs w:val="22"/>
                <w:u w:val="single"/>
                <w:lang w:val="en-US" w:eastAsia="zh-TW"/>
              </w:rPr>
              <w:t>.0, Session 9</w:t>
            </w:r>
            <w:r>
              <w:rPr>
                <w:rFonts w:eastAsiaTheme="minorEastAsia"/>
                <w:b/>
                <w:sz w:val="22"/>
                <w:szCs w:val="22"/>
                <w:u w:val="single"/>
                <w:lang w:val="en-US" w:eastAsia="zh-TW"/>
              </w:rPr>
              <w:t>.2.6</w:t>
            </w:r>
            <w:r w:rsidRPr="00A04015">
              <w:rPr>
                <w:rFonts w:eastAsiaTheme="minorEastAsia"/>
                <w:b/>
                <w:sz w:val="22"/>
                <w:szCs w:val="22"/>
                <w:u w:val="single"/>
                <w:lang w:val="en-US" w:eastAsia="zh-TW"/>
              </w:rPr>
              <w:t>)</w:t>
            </w:r>
          </w:p>
          <w:p w:rsidR="00C32CE6" w:rsidRDefault="00C32CE6" w:rsidP="00F42B56">
            <w:pPr>
              <w:rPr>
                <w:color w:val="FF0000"/>
                <w:sz w:val="22"/>
                <w:szCs w:val="22"/>
                <w:lang w:eastAsia="zh-TW"/>
              </w:rPr>
            </w:pPr>
            <w:r w:rsidRPr="00A04015">
              <w:rPr>
                <w:rFonts w:hint="eastAsia"/>
                <w:color w:val="FF0000"/>
                <w:sz w:val="22"/>
                <w:szCs w:val="22"/>
                <w:lang w:eastAsia="zh-TW"/>
              </w:rPr>
              <w:t>&lt; Unchanged parts are omitted &gt;</w:t>
            </w:r>
          </w:p>
          <w:p w:rsidR="00C32CE6" w:rsidRDefault="00C32CE6" w:rsidP="00F42B56">
            <w:pPr>
              <w:rPr>
                <w:rFonts w:eastAsiaTheme="minorEastAsia"/>
                <w:sz w:val="22"/>
                <w:szCs w:val="22"/>
                <w:lang w:val="en-US" w:eastAsia="zh-TW"/>
              </w:rPr>
            </w:pPr>
            <w:r w:rsidRPr="001F7823">
              <w:rPr>
                <w:rFonts w:eastAsiaTheme="minorEastAsia"/>
                <w:sz w:val="22"/>
                <w:szCs w:val="22"/>
                <w:lang w:val="en-US" w:eastAsia="zh-TW"/>
              </w:rPr>
              <w:t xml:space="preserve">If a UE would transmit a PUCCH over a first number </w:t>
            </w:r>
            <m:oMath>
              <m:sSubSup>
                <m:sSubSupPr>
                  <m:ctrlPr>
                    <w:rPr>
                      <w:rFonts w:ascii="Cambria Math" w:eastAsiaTheme="minorEastAsia" w:hAnsi="Cambria Math"/>
                      <w:sz w:val="22"/>
                      <w:szCs w:val="22"/>
                      <w:lang w:val="en-US" w:eastAsia="zh-TW"/>
                    </w:rPr>
                  </m:ctrlPr>
                </m:sSubSupPr>
                <m:e>
                  <m:r>
                    <w:rPr>
                      <w:rFonts w:ascii="Cambria Math" w:eastAsiaTheme="minorEastAsia" w:hAnsi="Cambria Math"/>
                      <w:sz w:val="22"/>
                      <w:szCs w:val="22"/>
                      <w:lang w:val="en-US" w:eastAsia="zh-TW"/>
                    </w:rPr>
                    <m:t>N</m:t>
                  </m:r>
                </m:e>
                <m:sub>
                  <m:r>
                    <w:rPr>
                      <w:rFonts w:ascii="Cambria Math" w:eastAsiaTheme="minorEastAsia" w:hAnsi="Cambria Math"/>
                      <w:sz w:val="22"/>
                      <w:szCs w:val="22"/>
                      <w:lang w:val="en-US" w:eastAsia="zh-TW"/>
                    </w:rPr>
                    <m:t>PUCCH</m:t>
                  </m:r>
                </m:sub>
                <m:sup>
                  <m:r>
                    <w:rPr>
                      <w:rFonts w:ascii="Cambria Math" w:eastAsiaTheme="minorEastAsia" w:hAnsi="Cambria Math"/>
                      <w:sz w:val="22"/>
                      <w:szCs w:val="22"/>
                      <w:lang w:val="en-US" w:eastAsia="zh-TW"/>
                    </w:rPr>
                    <m:t>repeat</m:t>
                  </m:r>
                </m:sup>
              </m:sSubSup>
              <m:r>
                <w:rPr>
                  <w:rFonts w:ascii="Cambria Math" w:eastAsiaTheme="minorEastAsia" w:hAnsi="Cambria Math"/>
                  <w:sz w:val="22"/>
                  <w:szCs w:val="22"/>
                  <w:lang w:val="en-US" w:eastAsia="zh-TW"/>
                </w:rPr>
                <m:t>&gt;1</m:t>
              </m:r>
            </m:oMath>
            <w:r>
              <w:rPr>
                <w:rFonts w:eastAsiaTheme="minorEastAsia"/>
                <w:sz w:val="22"/>
                <w:szCs w:val="22"/>
                <w:lang w:val="en-US" w:eastAsia="zh-TW"/>
              </w:rPr>
              <w:t xml:space="preserve"> </w:t>
            </w:r>
            <w:r w:rsidRPr="001F7823">
              <w:rPr>
                <w:rFonts w:eastAsiaTheme="minorEastAsia"/>
                <w:sz w:val="22"/>
                <w:szCs w:val="22"/>
                <w:lang w:val="en-US" w:eastAsia="zh-TW"/>
              </w:rPr>
              <w:t>of slots and the UE would transmit a PUSCH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rsidR="00C32CE6" w:rsidRDefault="00C32CE6" w:rsidP="00F42B56">
            <w:pPr>
              <w:rPr>
                <w:rFonts w:eastAsiaTheme="minorEastAsia"/>
                <w:sz w:val="22"/>
                <w:szCs w:val="22"/>
                <w:lang w:val="en-US" w:eastAsia="zh-TW"/>
              </w:rPr>
            </w:pPr>
            <w:ins w:id="21" w:author="Emily Lai(賴佳欣)" w:date="2020-05-11T11:06:00Z">
              <w:r w:rsidRPr="001F7823">
                <w:rPr>
                  <w:rFonts w:eastAsiaTheme="minorEastAsia"/>
                  <w:sz w:val="22"/>
                  <w:szCs w:val="22"/>
                  <w:lang w:val="en-US" w:eastAsia="zh-TW"/>
                </w:rPr>
                <w:t xml:space="preserve">If a UE would transmit a PUCCH over a first number </w:t>
              </w:r>
              <m:oMath>
                <m:sSubSup>
                  <m:sSubSupPr>
                    <m:ctrlPr>
                      <w:rPr>
                        <w:rFonts w:ascii="Cambria Math" w:eastAsiaTheme="minorEastAsia" w:hAnsi="Cambria Math"/>
                        <w:sz w:val="22"/>
                        <w:szCs w:val="22"/>
                        <w:lang w:val="en-US" w:eastAsia="zh-TW"/>
                      </w:rPr>
                    </m:ctrlPr>
                  </m:sSubSupPr>
                  <m:e>
                    <m:r>
                      <w:rPr>
                        <w:rFonts w:ascii="Cambria Math" w:eastAsiaTheme="minorEastAsia" w:hAnsi="Cambria Math"/>
                        <w:sz w:val="22"/>
                        <w:szCs w:val="22"/>
                        <w:lang w:val="en-US" w:eastAsia="zh-TW"/>
                      </w:rPr>
                      <m:t>N</m:t>
                    </m:r>
                  </m:e>
                  <m:sub>
                    <m:r>
                      <w:rPr>
                        <w:rFonts w:ascii="Cambria Math" w:eastAsiaTheme="minorEastAsia" w:hAnsi="Cambria Math"/>
                        <w:sz w:val="22"/>
                        <w:szCs w:val="22"/>
                        <w:lang w:val="en-US" w:eastAsia="zh-TW"/>
                      </w:rPr>
                      <m:t>PUCCH</m:t>
                    </m:r>
                  </m:sub>
                  <m:sup>
                    <m:r>
                      <w:rPr>
                        <w:rFonts w:ascii="Cambria Math" w:eastAsiaTheme="minorEastAsia" w:hAnsi="Cambria Math"/>
                        <w:sz w:val="22"/>
                        <w:szCs w:val="22"/>
                        <w:lang w:val="en-US" w:eastAsia="zh-TW"/>
                      </w:rPr>
                      <m:t>repeat</m:t>
                    </m:r>
                  </m:sup>
                </m:sSubSup>
                <m:r>
                  <w:rPr>
                    <w:rFonts w:ascii="Cambria Math" w:eastAsiaTheme="minorEastAsia" w:hAnsi="Cambria Math"/>
                    <w:sz w:val="22"/>
                    <w:szCs w:val="22"/>
                    <w:lang w:val="en-US" w:eastAsia="zh-TW"/>
                  </w:rPr>
                  <m:t>&gt;1</m:t>
                </m:r>
              </m:oMath>
              <w:r>
                <w:rPr>
                  <w:rFonts w:eastAsiaTheme="minorEastAsia"/>
                  <w:sz w:val="22"/>
                  <w:szCs w:val="22"/>
                  <w:lang w:val="en-US" w:eastAsia="zh-TW"/>
                </w:rPr>
                <w:t xml:space="preserve"> of slots and the</w:t>
              </w:r>
              <w:r w:rsidRPr="000664D6">
                <w:rPr>
                  <w:rFonts w:eastAsiaTheme="minorEastAsia"/>
                  <w:sz w:val="22"/>
                  <w:szCs w:val="22"/>
                  <w:lang w:val="en-US" w:eastAsia="zh-TW"/>
                </w:rPr>
                <w:t xml:space="preserve"> UE </w:t>
              </w:r>
              <w:r>
                <w:rPr>
                  <w:rFonts w:eastAsiaTheme="minorEastAsia"/>
                  <w:sz w:val="22"/>
                  <w:szCs w:val="22"/>
                  <w:lang w:val="en-US" w:eastAsia="zh-TW"/>
                </w:rPr>
                <w:t>would transmit</w:t>
              </w:r>
              <w:r w:rsidRPr="000664D6">
                <w:rPr>
                  <w:rFonts w:eastAsiaTheme="minorEastAsia"/>
                  <w:sz w:val="22"/>
                  <w:szCs w:val="22"/>
                  <w:lang w:val="en-US" w:eastAsia="zh-TW"/>
                </w:rPr>
                <w:t xml:space="preserve"> a PUSCH with repetition Type B, </w:t>
              </w:r>
              <w:r w:rsidRPr="001F7823">
                <w:rPr>
                  <w:rFonts w:eastAsiaTheme="minorEastAsia"/>
                  <w:sz w:val="22"/>
                  <w:szCs w:val="22"/>
                  <w:lang w:val="en-US" w:eastAsia="zh-TW"/>
                </w:rPr>
                <w:t xml:space="preserve">and the PUCCH transmission would overlap with PUSCH </w:t>
              </w:r>
              <w:r>
                <w:rPr>
                  <w:rFonts w:eastAsiaTheme="minorEastAsia"/>
                  <w:sz w:val="22"/>
                  <w:szCs w:val="22"/>
                  <w:lang w:val="en-US" w:eastAsia="zh-TW"/>
                </w:rPr>
                <w:t>repetitions</w:t>
              </w:r>
            </w:ins>
            <w:ins w:id="22" w:author="Emily Lai(賴佳欣)" w:date="2020-05-15T18:32:00Z">
              <w:r>
                <w:t xml:space="preserve"> </w:t>
              </w:r>
              <w:r w:rsidRPr="00507C6E">
                <w:rPr>
                  <w:rFonts w:eastAsiaTheme="minorEastAsia"/>
                  <w:sz w:val="22"/>
                  <w:szCs w:val="22"/>
                  <w:lang w:val="en-US" w:eastAsia="zh-TW"/>
                </w:rPr>
                <w:t>in one or more slots</w:t>
              </w:r>
            </w:ins>
            <w:ins w:id="23" w:author="Emily Lai(賴佳欣)" w:date="2020-05-11T11:06:00Z">
              <w:r w:rsidRPr="001F7823">
                <w:rPr>
                  <w:rFonts w:eastAsiaTheme="minorEastAsia"/>
                  <w:sz w:val="22"/>
                  <w:szCs w:val="22"/>
                  <w:lang w:val="en-US" w:eastAsia="zh-TW"/>
                </w:rPr>
                <w:t>,</w:t>
              </w:r>
              <w:r>
                <w:rPr>
                  <w:rFonts w:eastAsiaTheme="minorEastAsia"/>
                  <w:sz w:val="22"/>
                  <w:szCs w:val="22"/>
                  <w:lang w:val="en-US" w:eastAsia="zh-TW"/>
                </w:rPr>
                <w:t xml:space="preserve"> </w:t>
              </w:r>
              <w:r w:rsidRPr="001F7823">
                <w:rPr>
                  <w:rFonts w:eastAsiaTheme="minorEastAsia"/>
                  <w:sz w:val="22"/>
                  <w:szCs w:val="22"/>
                  <w:lang w:val="en-US" w:eastAsia="zh-TW"/>
                </w:rPr>
                <w:t xml:space="preserve">and the conditions in Clause 9.2.5 for multiplexing the UCI in the PUSCH are satisfied in the overlapping </w:t>
              </w:r>
              <w:r>
                <w:rPr>
                  <w:rFonts w:eastAsiaTheme="minorEastAsia"/>
                  <w:sz w:val="22"/>
                  <w:szCs w:val="22"/>
                  <w:lang w:val="en-US" w:eastAsia="zh-TW"/>
                </w:rPr>
                <w:t xml:space="preserve">actual </w:t>
              </w:r>
              <w:r w:rsidRPr="001F7823">
                <w:rPr>
                  <w:rFonts w:eastAsiaTheme="minorEastAsia"/>
                  <w:sz w:val="22"/>
                  <w:szCs w:val="22"/>
                  <w:lang w:val="en-US" w:eastAsia="zh-TW"/>
                </w:rPr>
                <w:t xml:space="preserve">PUSCH </w:t>
              </w:r>
              <w:r>
                <w:rPr>
                  <w:rFonts w:eastAsiaTheme="minorEastAsia"/>
                  <w:sz w:val="22"/>
                  <w:szCs w:val="22"/>
                  <w:lang w:val="en-US" w:eastAsia="zh-TW"/>
                </w:rPr>
                <w:t>repetitions</w:t>
              </w:r>
              <w:r w:rsidRPr="001F7823">
                <w:rPr>
                  <w:rFonts w:eastAsiaTheme="minorEastAsia"/>
                  <w:sz w:val="22"/>
                  <w:szCs w:val="22"/>
                  <w:lang w:val="en-US" w:eastAsia="zh-TW"/>
                </w:rPr>
                <w:t>, the UE transmits the</w:t>
              </w:r>
              <w:r>
                <w:rPr>
                  <w:rFonts w:eastAsiaTheme="minorEastAsia"/>
                  <w:sz w:val="22"/>
                  <w:szCs w:val="22"/>
                  <w:lang w:val="en-US" w:eastAsia="zh-TW"/>
                </w:rPr>
                <w:t xml:space="preserve"> </w:t>
              </w:r>
              <w:r w:rsidRPr="001F7823">
                <w:rPr>
                  <w:rFonts w:eastAsiaTheme="minorEastAsia"/>
                  <w:sz w:val="22"/>
                  <w:szCs w:val="22"/>
                  <w:lang w:val="en-US" w:eastAsia="zh-TW"/>
                </w:rPr>
                <w:t>PUCCH</w:t>
              </w:r>
            </w:ins>
            <w:ins w:id="24" w:author="Emily Lai(賴佳欣)" w:date="2020-05-15T18:43:00Z">
              <w:r w:rsidR="00C42DD9">
                <w:rPr>
                  <w:rFonts w:eastAsiaTheme="minorEastAsia"/>
                  <w:sz w:val="22"/>
                  <w:szCs w:val="22"/>
                  <w:lang w:val="en-US" w:eastAsia="zh-TW"/>
                </w:rPr>
                <w:t xml:space="preserve"> </w:t>
              </w:r>
              <w:r w:rsidR="00C42DD9">
                <w:rPr>
                  <w:rFonts w:eastAsiaTheme="minorEastAsia"/>
                  <w:color w:val="FF0000"/>
                  <w:sz w:val="22"/>
                  <w:szCs w:val="22"/>
                  <w:u w:val="single"/>
                </w:rPr>
                <w:t xml:space="preserve">and the </w:t>
              </w:r>
              <w:r w:rsidR="00C42DD9" w:rsidRPr="008C0B3D">
                <w:rPr>
                  <w:rFonts w:eastAsiaTheme="minorEastAsia"/>
                  <w:color w:val="FF0000"/>
                  <w:sz w:val="22"/>
                  <w:szCs w:val="22"/>
                  <w:u w:val="single"/>
                </w:rPr>
                <w:t>PUSCH repetition</w:t>
              </w:r>
              <w:r w:rsidR="00C42DD9">
                <w:rPr>
                  <w:rFonts w:eastAsiaTheme="minorEastAsia"/>
                  <w:color w:val="FF0000"/>
                  <w:sz w:val="22"/>
                  <w:szCs w:val="22"/>
                  <w:u w:val="single"/>
                </w:rPr>
                <w:t>(s)</w:t>
              </w:r>
              <w:r w:rsidR="00C42DD9" w:rsidRPr="008C0B3D">
                <w:rPr>
                  <w:rFonts w:eastAsiaTheme="minorEastAsia"/>
                  <w:color w:val="FF0000"/>
                  <w:sz w:val="22"/>
                  <w:szCs w:val="22"/>
                  <w:u w:val="single"/>
                </w:rPr>
                <w:t xml:space="preserve"> </w:t>
              </w:r>
              <w:r w:rsidR="00C42DD9">
                <w:rPr>
                  <w:rFonts w:eastAsiaTheme="minorEastAsia"/>
                  <w:color w:val="FF0000"/>
                  <w:sz w:val="22"/>
                  <w:szCs w:val="22"/>
                  <w:u w:val="single"/>
                </w:rPr>
                <w:t>not overlapping</w:t>
              </w:r>
              <w:r w:rsidR="00C42DD9" w:rsidRPr="008C0B3D">
                <w:rPr>
                  <w:rFonts w:eastAsiaTheme="minorEastAsia"/>
                  <w:color w:val="FF0000"/>
                  <w:sz w:val="22"/>
                  <w:szCs w:val="22"/>
                  <w:u w:val="single"/>
                </w:rPr>
                <w:t xml:space="preserve"> with the PUCCH</w:t>
              </w:r>
            </w:ins>
            <w:ins w:id="25" w:author="Emily Lai(賴佳欣)" w:date="2020-05-11T11:06:00Z">
              <w:r w:rsidRPr="001F7823">
                <w:rPr>
                  <w:rFonts w:eastAsiaTheme="minorEastAsia"/>
                  <w:sz w:val="22"/>
                  <w:szCs w:val="22"/>
                  <w:lang w:val="en-US" w:eastAsia="zh-TW"/>
                </w:rPr>
                <w:t xml:space="preserve"> and does not transmit the PUSCH </w:t>
              </w:r>
              <w:r>
                <w:rPr>
                  <w:rFonts w:eastAsiaTheme="minorEastAsia"/>
                  <w:sz w:val="22"/>
                  <w:szCs w:val="22"/>
                  <w:lang w:val="en-US" w:eastAsia="zh-TW"/>
                </w:rPr>
                <w:t>repetition</w:t>
              </w:r>
            </w:ins>
            <w:ins w:id="26" w:author="Emily Lai(賴佳欣)" w:date="2020-05-15T18:33:00Z">
              <w:r>
                <w:rPr>
                  <w:rFonts w:eastAsiaTheme="minorEastAsia"/>
                  <w:sz w:val="22"/>
                  <w:szCs w:val="22"/>
                  <w:lang w:val="en-US" w:eastAsia="zh-TW"/>
                </w:rPr>
                <w:t>(s)</w:t>
              </w:r>
            </w:ins>
            <w:ins w:id="27" w:author="Emily Lai(賴佳欣)" w:date="2020-05-11T11:06:00Z">
              <w:r>
                <w:rPr>
                  <w:rFonts w:eastAsiaTheme="minorEastAsia"/>
                  <w:sz w:val="22"/>
                  <w:szCs w:val="22"/>
                  <w:lang w:val="en-US" w:eastAsia="zh-TW"/>
                </w:rPr>
                <w:t xml:space="preserve"> overlapping with the PUCCH</w:t>
              </w:r>
              <w:r w:rsidRPr="001F7823">
                <w:rPr>
                  <w:rFonts w:eastAsiaTheme="minorEastAsia"/>
                  <w:sz w:val="22"/>
                  <w:szCs w:val="22"/>
                  <w:lang w:val="en-US" w:eastAsia="zh-TW"/>
                </w:rPr>
                <w:t>.</w:t>
              </w:r>
            </w:ins>
          </w:p>
          <w:p w:rsidR="00C32CE6" w:rsidRPr="00A04015" w:rsidRDefault="00C32CE6" w:rsidP="00F42B56">
            <w:pPr>
              <w:rPr>
                <w:rFonts w:eastAsiaTheme="minorEastAsia"/>
                <w:sz w:val="22"/>
                <w:szCs w:val="22"/>
                <w:lang w:val="en-US" w:eastAsia="zh-TW"/>
              </w:rPr>
            </w:pPr>
            <w:r w:rsidRPr="00A04015">
              <w:rPr>
                <w:rFonts w:hint="eastAsia"/>
                <w:color w:val="FF0000"/>
                <w:sz w:val="22"/>
                <w:szCs w:val="22"/>
                <w:lang w:eastAsia="zh-TW"/>
              </w:rPr>
              <w:t>&lt; Unchanged parts are omitted &gt;</w:t>
            </w:r>
          </w:p>
        </w:tc>
      </w:tr>
    </w:tbl>
    <w:p w:rsidR="00C32CE6" w:rsidRDefault="00C32CE6" w:rsidP="00C32CE6">
      <w:pPr>
        <w:rPr>
          <w:rFonts w:eastAsiaTheme="minorEastAsia"/>
          <w:b/>
          <w:sz w:val="22"/>
          <w:szCs w:val="22"/>
          <w:lang w:val="en-US" w:eastAsia="zh-TW"/>
        </w:rPr>
      </w:pPr>
    </w:p>
    <w:p w:rsidR="00C32CE6" w:rsidRPr="00A04015" w:rsidRDefault="00C32CE6" w:rsidP="00C32CE6">
      <w:pPr>
        <w:rPr>
          <w:rFonts w:eastAsiaTheme="minorEastAsia"/>
          <w:sz w:val="22"/>
          <w:szCs w:val="22"/>
          <w:lang w:val="en-US" w:eastAsia="zh-TW"/>
        </w:rPr>
      </w:pPr>
    </w:p>
    <w:tbl>
      <w:tblPr>
        <w:tblStyle w:val="aa"/>
        <w:tblW w:w="0" w:type="auto"/>
        <w:tblLook w:val="04A0" w:firstRow="1" w:lastRow="0" w:firstColumn="1" w:lastColumn="0" w:noHBand="0" w:noVBand="1"/>
      </w:tblPr>
      <w:tblGrid>
        <w:gridCol w:w="9962"/>
      </w:tblGrid>
      <w:tr w:rsidR="00C32CE6" w:rsidTr="00F42B56">
        <w:tc>
          <w:tcPr>
            <w:tcW w:w="9962" w:type="dxa"/>
          </w:tcPr>
          <w:p w:rsidR="00C32CE6" w:rsidRPr="00A04015" w:rsidRDefault="00C32CE6" w:rsidP="00F42B56">
            <w:pPr>
              <w:rPr>
                <w:rFonts w:eastAsiaTheme="minorEastAsia"/>
                <w:b/>
                <w:sz w:val="22"/>
                <w:szCs w:val="22"/>
                <w:u w:val="single"/>
                <w:lang w:val="en-US" w:eastAsia="zh-TW"/>
              </w:rPr>
            </w:pPr>
            <w:r w:rsidRPr="00A04015">
              <w:rPr>
                <w:rFonts w:eastAsiaTheme="minorEastAsia" w:hint="eastAsia"/>
                <w:b/>
                <w:sz w:val="22"/>
                <w:szCs w:val="22"/>
                <w:u w:val="single"/>
                <w:lang w:val="en-US" w:eastAsia="zh-TW"/>
              </w:rPr>
              <w:t>T</w:t>
            </w:r>
            <w:r>
              <w:rPr>
                <w:rFonts w:eastAsiaTheme="minorEastAsia"/>
                <w:b/>
                <w:sz w:val="22"/>
                <w:szCs w:val="22"/>
                <w:u w:val="single"/>
                <w:lang w:val="en-US" w:eastAsia="zh-TW"/>
              </w:rPr>
              <w:t>ext Proposal 2</w:t>
            </w:r>
            <w:r w:rsidRPr="00A04015">
              <w:rPr>
                <w:rFonts w:eastAsiaTheme="minorEastAsia"/>
                <w:b/>
                <w:sz w:val="22"/>
                <w:szCs w:val="22"/>
                <w:u w:val="single"/>
                <w:lang w:val="en-US" w:eastAsia="zh-TW"/>
              </w:rPr>
              <w:t xml:space="preserve"> (for TS 38.213</w:t>
            </w:r>
            <w:r>
              <w:rPr>
                <w:rFonts w:eastAsiaTheme="minorEastAsia"/>
                <w:b/>
                <w:sz w:val="22"/>
                <w:szCs w:val="22"/>
                <w:u w:val="single"/>
                <w:lang w:val="en-US" w:eastAsia="zh-TW"/>
              </w:rPr>
              <w:t xml:space="preserve"> v16.1</w:t>
            </w:r>
            <w:r w:rsidRPr="00A04015">
              <w:rPr>
                <w:rFonts w:eastAsiaTheme="minorEastAsia"/>
                <w:b/>
                <w:sz w:val="22"/>
                <w:szCs w:val="22"/>
                <w:u w:val="single"/>
                <w:lang w:val="en-US" w:eastAsia="zh-TW"/>
              </w:rPr>
              <w:t>.0, Session 9</w:t>
            </w:r>
            <w:r>
              <w:rPr>
                <w:rFonts w:eastAsiaTheme="minorEastAsia"/>
                <w:b/>
                <w:sz w:val="22"/>
                <w:szCs w:val="22"/>
                <w:u w:val="single"/>
                <w:lang w:val="en-US" w:eastAsia="zh-TW"/>
              </w:rPr>
              <w:t>.2.6</w:t>
            </w:r>
            <w:r w:rsidRPr="00A04015">
              <w:rPr>
                <w:rFonts w:eastAsiaTheme="minorEastAsia"/>
                <w:b/>
                <w:sz w:val="22"/>
                <w:szCs w:val="22"/>
                <w:u w:val="single"/>
                <w:lang w:val="en-US" w:eastAsia="zh-TW"/>
              </w:rPr>
              <w:t>)</w:t>
            </w:r>
          </w:p>
          <w:p w:rsidR="00C32CE6" w:rsidRDefault="00C32CE6" w:rsidP="00F42B56">
            <w:pPr>
              <w:rPr>
                <w:color w:val="FF0000"/>
                <w:sz w:val="22"/>
                <w:szCs w:val="22"/>
                <w:lang w:eastAsia="zh-TW"/>
              </w:rPr>
            </w:pPr>
            <w:r w:rsidRPr="00A04015">
              <w:rPr>
                <w:rFonts w:hint="eastAsia"/>
                <w:color w:val="FF0000"/>
                <w:sz w:val="22"/>
                <w:szCs w:val="22"/>
                <w:lang w:eastAsia="zh-TW"/>
              </w:rPr>
              <w:t>&lt; Unchanged parts are omitted &gt;</w:t>
            </w:r>
          </w:p>
          <w:p w:rsidR="00C32CE6" w:rsidRDefault="00C32CE6" w:rsidP="00F42B56">
            <w:pPr>
              <w:rPr>
                <w:rFonts w:eastAsiaTheme="minorEastAsia"/>
                <w:sz w:val="22"/>
                <w:szCs w:val="22"/>
                <w:lang w:val="en-US" w:eastAsia="zh-TW"/>
              </w:rPr>
            </w:pPr>
            <w:r w:rsidRPr="001F7823">
              <w:rPr>
                <w:rFonts w:eastAsiaTheme="minorEastAsia"/>
                <w:sz w:val="22"/>
                <w:szCs w:val="22"/>
                <w:lang w:val="en-US" w:eastAsia="zh-TW"/>
              </w:rPr>
              <w:t xml:space="preserve">If a UE would transmit a PUCCH over a first number </w:t>
            </w:r>
            <m:oMath>
              <m:sSubSup>
                <m:sSubSupPr>
                  <m:ctrlPr>
                    <w:rPr>
                      <w:rFonts w:ascii="Cambria Math" w:eastAsiaTheme="minorEastAsia" w:hAnsi="Cambria Math"/>
                      <w:sz w:val="22"/>
                      <w:szCs w:val="22"/>
                      <w:lang w:val="en-US" w:eastAsia="zh-TW"/>
                    </w:rPr>
                  </m:ctrlPr>
                </m:sSubSupPr>
                <m:e>
                  <m:r>
                    <w:rPr>
                      <w:rFonts w:ascii="Cambria Math" w:eastAsiaTheme="minorEastAsia" w:hAnsi="Cambria Math"/>
                      <w:sz w:val="22"/>
                      <w:szCs w:val="22"/>
                      <w:lang w:val="en-US" w:eastAsia="zh-TW"/>
                    </w:rPr>
                    <m:t>N</m:t>
                  </m:r>
                </m:e>
                <m:sub>
                  <m:r>
                    <w:rPr>
                      <w:rFonts w:ascii="Cambria Math" w:eastAsiaTheme="minorEastAsia" w:hAnsi="Cambria Math"/>
                      <w:sz w:val="22"/>
                      <w:szCs w:val="22"/>
                      <w:lang w:val="en-US" w:eastAsia="zh-TW"/>
                    </w:rPr>
                    <m:t>PUCCH</m:t>
                  </m:r>
                </m:sub>
                <m:sup>
                  <m:r>
                    <w:rPr>
                      <w:rFonts w:ascii="Cambria Math" w:eastAsiaTheme="minorEastAsia" w:hAnsi="Cambria Math"/>
                      <w:sz w:val="22"/>
                      <w:szCs w:val="22"/>
                      <w:lang w:val="en-US" w:eastAsia="zh-TW"/>
                    </w:rPr>
                    <m:t>repeat</m:t>
                  </m:r>
                </m:sup>
              </m:sSubSup>
              <m:r>
                <w:rPr>
                  <w:rFonts w:ascii="Cambria Math" w:eastAsiaTheme="minorEastAsia" w:hAnsi="Cambria Math"/>
                  <w:sz w:val="22"/>
                  <w:szCs w:val="22"/>
                  <w:lang w:val="en-US" w:eastAsia="zh-TW"/>
                </w:rPr>
                <m:t>&gt;1</m:t>
              </m:r>
            </m:oMath>
            <w:r>
              <w:rPr>
                <w:rFonts w:eastAsiaTheme="minorEastAsia"/>
                <w:sz w:val="22"/>
                <w:szCs w:val="22"/>
                <w:lang w:val="en-US" w:eastAsia="zh-TW"/>
              </w:rPr>
              <w:t xml:space="preserve"> </w:t>
            </w:r>
            <w:r w:rsidRPr="001F7823">
              <w:rPr>
                <w:rFonts w:eastAsiaTheme="minorEastAsia"/>
                <w:sz w:val="22"/>
                <w:szCs w:val="22"/>
                <w:lang w:val="en-US" w:eastAsia="zh-TW"/>
              </w:rPr>
              <w:t>of slots and the UE would transmit a PUSCH</w:t>
            </w:r>
            <w:ins w:id="28" w:author="Emily Lai(賴佳欣)" w:date="2020-05-11T11:00:00Z">
              <w:r>
                <w:rPr>
                  <w:rFonts w:eastAsiaTheme="minorEastAsia"/>
                  <w:sz w:val="22"/>
                  <w:szCs w:val="22"/>
                  <w:lang w:val="en-US" w:eastAsia="zh-TW"/>
                </w:rPr>
                <w:t xml:space="preserve"> with repetitions</w:t>
              </w:r>
            </w:ins>
            <w:r w:rsidRPr="001F7823">
              <w:rPr>
                <w:rFonts w:eastAsiaTheme="minorEastAsia"/>
                <w:sz w:val="22"/>
                <w:szCs w:val="22"/>
                <w:lang w:val="en-US" w:eastAsia="zh-TW"/>
              </w:rPr>
              <w:t xml:space="preserve"> over</w:t>
            </w:r>
            <w:ins w:id="29" w:author="Emily Lai(賴佳欣)" w:date="2020-05-15T18:35:00Z">
              <w:r>
                <w:rPr>
                  <w:rFonts w:eastAsiaTheme="minorEastAsia"/>
                  <w:sz w:val="22"/>
                  <w:szCs w:val="22"/>
                  <w:lang w:val="en-US" w:eastAsia="zh-TW"/>
                </w:rPr>
                <w:t xml:space="preserve"> one or more</w:t>
              </w:r>
            </w:ins>
            <w:del w:id="30" w:author="Emily Lai(賴佳欣)" w:date="2020-05-15T18:35:00Z">
              <w:r w:rsidRPr="001F7823" w:rsidDel="00DE3E56">
                <w:rPr>
                  <w:rFonts w:eastAsiaTheme="minorEastAsia"/>
                  <w:sz w:val="22"/>
                  <w:szCs w:val="22"/>
                  <w:lang w:val="en-US" w:eastAsia="zh-TW"/>
                </w:rPr>
                <w:delText xml:space="preserve"> a second number of</w:delText>
              </w:r>
            </w:del>
            <w:r w:rsidRPr="001F7823">
              <w:rPr>
                <w:rFonts w:eastAsiaTheme="minorEastAsia"/>
                <w:sz w:val="22"/>
                <w:szCs w:val="22"/>
                <w:lang w:val="en-US" w:eastAsia="zh-TW"/>
              </w:rPr>
              <w:t xml:space="preserve"> slots, and the PUCCH transmission would overlap with the </w:t>
            </w:r>
            <w:ins w:id="31" w:author="Emily Lai(賴佳欣)" w:date="2020-05-11T11:01:00Z">
              <w:r>
                <w:rPr>
                  <w:rFonts w:eastAsiaTheme="minorEastAsia"/>
                  <w:sz w:val="22"/>
                  <w:szCs w:val="22"/>
                  <w:lang w:val="en-US" w:eastAsia="zh-TW"/>
                </w:rPr>
                <w:t xml:space="preserve">one or more </w:t>
              </w:r>
            </w:ins>
            <w:r w:rsidRPr="001F7823">
              <w:rPr>
                <w:rFonts w:eastAsiaTheme="minorEastAsia"/>
                <w:sz w:val="22"/>
                <w:szCs w:val="22"/>
                <w:lang w:val="en-US" w:eastAsia="zh-TW"/>
              </w:rPr>
              <w:t xml:space="preserve">PUSCH transmission in one or more slots, and the conditions in Clause 9.2.5 for </w:t>
            </w:r>
            <w:r w:rsidRPr="001F7823">
              <w:rPr>
                <w:rFonts w:eastAsiaTheme="minorEastAsia"/>
                <w:sz w:val="22"/>
                <w:szCs w:val="22"/>
                <w:lang w:val="en-US" w:eastAsia="zh-TW"/>
              </w:rPr>
              <w:lastRenderedPageBreak/>
              <w:t xml:space="preserve">multiplexing the UCI in the PUSCH are satisfied in the overlapping slots, the UE transmits the PUCCH </w:t>
            </w:r>
            <w:ins w:id="32" w:author="Emily Lai(賴佳欣)" w:date="2020-05-15T18:39:00Z">
              <w:r>
                <w:rPr>
                  <w:rFonts w:eastAsiaTheme="minorEastAsia"/>
                  <w:color w:val="FF0000"/>
                  <w:sz w:val="22"/>
                  <w:szCs w:val="22"/>
                  <w:u w:val="single"/>
                </w:rPr>
                <w:t xml:space="preserve">and </w:t>
              </w:r>
              <w:r w:rsidRPr="007C2552">
                <w:rPr>
                  <w:rFonts w:eastAsiaTheme="minorEastAsia"/>
                  <w:color w:val="FF0000"/>
                  <w:sz w:val="22"/>
                  <w:szCs w:val="22"/>
                  <w:u w:val="single"/>
                </w:rPr>
                <w:t xml:space="preserve">the PUSCH repetition(s) </w:t>
              </w:r>
              <w:r>
                <w:rPr>
                  <w:rFonts w:eastAsiaTheme="minorEastAsia"/>
                  <w:color w:val="FF0000"/>
                  <w:sz w:val="22"/>
                  <w:szCs w:val="22"/>
                  <w:u w:val="single"/>
                </w:rPr>
                <w:t xml:space="preserve">not </w:t>
              </w:r>
              <w:r w:rsidRPr="007C2552">
                <w:rPr>
                  <w:rFonts w:eastAsiaTheme="minorEastAsia"/>
                  <w:color w:val="FF0000"/>
                  <w:sz w:val="22"/>
                  <w:szCs w:val="22"/>
                  <w:u w:val="single"/>
                </w:rPr>
                <w:t>overlapping with the PUCCH</w:t>
              </w:r>
              <w:r w:rsidRPr="001F7823">
                <w:rPr>
                  <w:rFonts w:eastAsiaTheme="minorEastAsia"/>
                  <w:sz w:val="22"/>
                  <w:szCs w:val="22"/>
                  <w:lang w:val="en-US" w:eastAsia="zh-TW"/>
                </w:rPr>
                <w:t xml:space="preserve"> </w:t>
              </w:r>
            </w:ins>
            <w:r w:rsidRPr="001F7823">
              <w:rPr>
                <w:rFonts w:eastAsiaTheme="minorEastAsia"/>
                <w:sz w:val="22"/>
                <w:szCs w:val="22"/>
                <w:lang w:val="en-US" w:eastAsia="zh-TW"/>
              </w:rPr>
              <w:t xml:space="preserve">and does not transmit the PUSCH </w:t>
            </w:r>
            <w:ins w:id="33" w:author="Emily Lai(賴佳欣)" w:date="2020-05-11T11:02:00Z">
              <w:r>
                <w:rPr>
                  <w:rFonts w:eastAsiaTheme="minorEastAsia"/>
                  <w:sz w:val="22"/>
                  <w:szCs w:val="22"/>
                  <w:lang w:val="en-US" w:eastAsia="zh-TW"/>
                </w:rPr>
                <w:t>repetition</w:t>
              </w:r>
            </w:ins>
            <w:ins w:id="34" w:author="Emily Lai(賴佳欣)" w:date="2020-05-15T18:38:00Z">
              <w:r>
                <w:rPr>
                  <w:rFonts w:eastAsiaTheme="minorEastAsia"/>
                  <w:sz w:val="22"/>
                  <w:szCs w:val="22"/>
                  <w:lang w:val="en-US" w:eastAsia="zh-TW"/>
                </w:rPr>
                <w:t>(</w:t>
              </w:r>
            </w:ins>
            <w:ins w:id="35" w:author="Emily Lai(賴佳欣)" w:date="2020-05-11T11:02:00Z">
              <w:r>
                <w:rPr>
                  <w:rFonts w:eastAsiaTheme="minorEastAsia"/>
                  <w:sz w:val="22"/>
                  <w:szCs w:val="22"/>
                  <w:lang w:val="en-US" w:eastAsia="zh-TW"/>
                </w:rPr>
                <w:t>s</w:t>
              </w:r>
            </w:ins>
            <w:ins w:id="36" w:author="Emily Lai(賴佳欣)" w:date="2020-05-15T18:38:00Z">
              <w:r>
                <w:rPr>
                  <w:rFonts w:eastAsiaTheme="minorEastAsia"/>
                  <w:sz w:val="22"/>
                  <w:szCs w:val="22"/>
                  <w:lang w:val="en-US" w:eastAsia="zh-TW"/>
                </w:rPr>
                <w:t>)</w:t>
              </w:r>
            </w:ins>
            <w:ins w:id="37" w:author="Emily Lai(賴佳欣)" w:date="2020-05-15T18:39:00Z">
              <w:r>
                <w:rPr>
                  <w:rFonts w:eastAsiaTheme="minorEastAsia"/>
                  <w:sz w:val="22"/>
                  <w:szCs w:val="22"/>
                  <w:lang w:val="en-US" w:eastAsia="zh-TW"/>
                </w:rPr>
                <w:t xml:space="preserve"> overlapping with the PUCCH </w:t>
              </w:r>
            </w:ins>
            <w:r w:rsidRPr="001F7823">
              <w:rPr>
                <w:rFonts w:eastAsiaTheme="minorEastAsia"/>
                <w:sz w:val="22"/>
                <w:szCs w:val="22"/>
                <w:lang w:val="en-US" w:eastAsia="zh-TW"/>
              </w:rPr>
              <w:t>in the overlapping slots.</w:t>
            </w:r>
          </w:p>
          <w:p w:rsidR="00C32CE6" w:rsidRPr="00A04015" w:rsidRDefault="00C32CE6" w:rsidP="00F42B56">
            <w:pPr>
              <w:rPr>
                <w:rFonts w:eastAsiaTheme="minorEastAsia"/>
                <w:sz w:val="22"/>
                <w:szCs w:val="22"/>
                <w:lang w:val="en-US" w:eastAsia="zh-TW"/>
              </w:rPr>
            </w:pPr>
            <w:r w:rsidRPr="00A04015">
              <w:rPr>
                <w:rFonts w:hint="eastAsia"/>
                <w:color w:val="FF0000"/>
                <w:sz w:val="22"/>
                <w:szCs w:val="22"/>
                <w:lang w:eastAsia="zh-TW"/>
              </w:rPr>
              <w:t>&lt; Unchanged parts are omitted &gt;</w:t>
            </w:r>
          </w:p>
        </w:tc>
      </w:tr>
    </w:tbl>
    <w:p w:rsidR="00A81340" w:rsidRPr="00D65B90" w:rsidRDefault="00A81340" w:rsidP="00A81340">
      <w:pPr>
        <w:tabs>
          <w:tab w:val="num" w:pos="720"/>
        </w:tabs>
        <w:spacing w:after="120"/>
        <w:jc w:val="both"/>
        <w:rPr>
          <w:sz w:val="22"/>
          <w:szCs w:val="22"/>
        </w:rPr>
      </w:pPr>
    </w:p>
    <w:p w:rsidR="001C3A52" w:rsidRPr="007F1566" w:rsidRDefault="001C3A52" w:rsidP="001C3A52">
      <w:pPr>
        <w:pStyle w:val="1"/>
        <w:numPr>
          <w:ilvl w:val="0"/>
          <w:numId w:val="0"/>
        </w:numPr>
        <w:spacing w:before="0" w:after="120"/>
        <w:rPr>
          <w:b/>
          <w:lang w:val="en-US"/>
        </w:rPr>
      </w:pPr>
      <w:r w:rsidRPr="007F1566">
        <w:rPr>
          <w:b/>
          <w:lang w:val="en-US"/>
        </w:rPr>
        <w:t>References</w:t>
      </w:r>
    </w:p>
    <w:p w:rsidR="00741D36" w:rsidRPr="00E0481C" w:rsidRDefault="00E0481C" w:rsidP="00E0481C">
      <w:pPr>
        <w:widowControl w:val="0"/>
        <w:numPr>
          <w:ilvl w:val="0"/>
          <w:numId w:val="2"/>
        </w:numPr>
        <w:tabs>
          <w:tab w:val="clear" w:pos="420"/>
        </w:tabs>
        <w:spacing w:after="120"/>
        <w:ind w:left="454" w:hanging="454"/>
        <w:jc w:val="both"/>
        <w:rPr>
          <w:sz w:val="22"/>
          <w:szCs w:val="22"/>
        </w:rPr>
      </w:pPr>
      <w:r>
        <w:rPr>
          <w:rFonts w:eastAsiaTheme="minorEastAsia"/>
          <w:sz w:val="22"/>
          <w:szCs w:val="22"/>
          <w:lang w:eastAsia="zh-TW"/>
        </w:rPr>
        <w:t>3GPP TS 38.</w:t>
      </w:r>
      <w:r>
        <w:rPr>
          <w:rFonts w:eastAsiaTheme="minorEastAsia" w:hint="eastAsia"/>
          <w:sz w:val="22"/>
          <w:szCs w:val="22"/>
          <w:lang w:eastAsia="zh-TW"/>
        </w:rPr>
        <w:t>21</w:t>
      </w:r>
      <w:r>
        <w:rPr>
          <w:rFonts w:eastAsiaTheme="minorEastAsia"/>
          <w:sz w:val="22"/>
          <w:szCs w:val="22"/>
          <w:lang w:eastAsia="zh-TW"/>
        </w:rPr>
        <w:t>3 v16.1.0</w:t>
      </w:r>
    </w:p>
    <w:sectPr w:rsidR="00741D36" w:rsidRPr="00E0481C" w:rsidSect="001C3A52">
      <w:footerReference w:type="default" r:id="rId10"/>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0BBD" w:rsidRDefault="000B0BBD">
      <w:r>
        <w:separator/>
      </w:r>
    </w:p>
  </w:endnote>
  <w:endnote w:type="continuationSeparator" w:id="0">
    <w:p w:rsidR="000B0BBD" w:rsidRDefault="000B0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2224" w:rsidRDefault="00632224">
    <w:pPr>
      <w:pStyle w:val="a5"/>
      <w:jc w:val="center"/>
    </w:pPr>
    <w:r>
      <w:rPr>
        <w:rStyle w:val="a7"/>
        <w:rFonts w:eastAsia="MS Gothic"/>
      </w:rPr>
      <w:t xml:space="preserve">- </w:t>
    </w:r>
    <w:r>
      <w:rPr>
        <w:rStyle w:val="a7"/>
        <w:rFonts w:eastAsia="MS Gothic"/>
      </w:rPr>
      <w:fldChar w:fldCharType="begin"/>
    </w:r>
    <w:r>
      <w:rPr>
        <w:rStyle w:val="a7"/>
        <w:rFonts w:eastAsia="MS Gothic"/>
      </w:rPr>
      <w:instrText xml:space="preserve"> PAGE </w:instrText>
    </w:r>
    <w:r>
      <w:rPr>
        <w:rStyle w:val="a7"/>
        <w:rFonts w:eastAsia="MS Gothic"/>
      </w:rPr>
      <w:fldChar w:fldCharType="separate"/>
    </w:r>
    <w:r w:rsidR="000F5AAA">
      <w:rPr>
        <w:rStyle w:val="a7"/>
        <w:rFonts w:eastAsia="MS Gothic"/>
        <w:noProof/>
      </w:rPr>
      <w:t>4</w:t>
    </w:r>
    <w:r>
      <w:rPr>
        <w:rStyle w:val="a7"/>
        <w:rFonts w:eastAsia="MS Gothic"/>
      </w:rPr>
      <w:fldChar w:fldCharType="end"/>
    </w:r>
    <w:r>
      <w:rPr>
        <w:rStyle w:val="a7"/>
        <w:rFonts w:eastAsia="MS Gothic"/>
      </w:rPr>
      <w:t>/</w:t>
    </w:r>
    <w:r>
      <w:rPr>
        <w:rStyle w:val="a7"/>
        <w:rFonts w:eastAsia="MS Gothic"/>
      </w:rPr>
      <w:fldChar w:fldCharType="begin"/>
    </w:r>
    <w:r>
      <w:rPr>
        <w:rStyle w:val="a7"/>
        <w:rFonts w:eastAsia="MS Gothic"/>
      </w:rPr>
      <w:instrText xml:space="preserve"> NUMPAGES </w:instrText>
    </w:r>
    <w:r>
      <w:rPr>
        <w:rStyle w:val="a7"/>
        <w:rFonts w:eastAsia="MS Gothic"/>
      </w:rPr>
      <w:fldChar w:fldCharType="separate"/>
    </w:r>
    <w:r w:rsidR="000F5AAA">
      <w:rPr>
        <w:rStyle w:val="a7"/>
        <w:rFonts w:eastAsia="MS Gothic"/>
        <w:noProof/>
      </w:rPr>
      <w:t>4</w:t>
    </w:r>
    <w:r>
      <w:rPr>
        <w:rStyle w:val="a7"/>
        <w:rFonts w:eastAsia="MS Gothic"/>
      </w:rPr>
      <w:fldChar w:fldCharType="end"/>
    </w:r>
    <w:r>
      <w:rPr>
        <w:rStyle w:val="a7"/>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0BBD" w:rsidRDefault="000B0BBD">
      <w:r>
        <w:separator/>
      </w:r>
    </w:p>
  </w:footnote>
  <w:footnote w:type="continuationSeparator" w:id="0">
    <w:p w:rsidR="000B0BBD" w:rsidRDefault="000B0B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A22B1"/>
    <w:multiLevelType w:val="hybridMultilevel"/>
    <w:tmpl w:val="53122F30"/>
    <w:lvl w:ilvl="0" w:tplc="A95E1D38">
      <w:start w:val="1"/>
      <w:numFmt w:val="decimal"/>
      <w:lvlText w:val="(%1)"/>
      <w:lvlJc w:val="left"/>
      <w:pPr>
        <w:ind w:left="840" w:hanging="360"/>
      </w:pPr>
      <w:rPr>
        <w:rFonts w:eastAsiaTheme="minorEastAsia"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9E843A2"/>
    <w:multiLevelType w:val="hybridMultilevel"/>
    <w:tmpl w:val="C9F689F2"/>
    <w:lvl w:ilvl="0" w:tplc="C79C2CE6">
      <w:start w:val="1"/>
      <w:numFmt w:val="bullet"/>
      <w:lvlText w:val="•"/>
      <w:lvlJc w:val="left"/>
      <w:pPr>
        <w:ind w:left="1853" w:hanging="360"/>
      </w:pPr>
      <w:rPr>
        <w:rFonts w:ascii="Arial" w:hAnsi="Arial" w:hint="default"/>
      </w:rPr>
    </w:lvl>
    <w:lvl w:ilvl="1" w:tplc="04090003">
      <w:start w:val="1"/>
      <w:numFmt w:val="bullet"/>
      <w:lvlText w:val="o"/>
      <w:lvlJc w:val="left"/>
      <w:pPr>
        <w:ind w:left="2573" w:hanging="360"/>
      </w:pPr>
      <w:rPr>
        <w:rFonts w:ascii="Courier New" w:hAnsi="Courier New" w:cs="Courier New" w:hint="default"/>
      </w:rPr>
    </w:lvl>
    <w:lvl w:ilvl="2" w:tplc="04090005" w:tentative="1">
      <w:start w:val="1"/>
      <w:numFmt w:val="bullet"/>
      <w:lvlText w:val=""/>
      <w:lvlJc w:val="left"/>
      <w:pPr>
        <w:ind w:left="3293" w:hanging="360"/>
      </w:pPr>
      <w:rPr>
        <w:rFonts w:ascii="Wingdings" w:hAnsi="Wingdings" w:hint="default"/>
      </w:rPr>
    </w:lvl>
    <w:lvl w:ilvl="3" w:tplc="04090001" w:tentative="1">
      <w:start w:val="1"/>
      <w:numFmt w:val="bullet"/>
      <w:lvlText w:val=""/>
      <w:lvlJc w:val="left"/>
      <w:pPr>
        <w:ind w:left="4013" w:hanging="360"/>
      </w:pPr>
      <w:rPr>
        <w:rFonts w:ascii="Symbol" w:hAnsi="Symbol" w:hint="default"/>
      </w:rPr>
    </w:lvl>
    <w:lvl w:ilvl="4" w:tplc="04090003" w:tentative="1">
      <w:start w:val="1"/>
      <w:numFmt w:val="bullet"/>
      <w:lvlText w:val="o"/>
      <w:lvlJc w:val="left"/>
      <w:pPr>
        <w:ind w:left="4733" w:hanging="360"/>
      </w:pPr>
      <w:rPr>
        <w:rFonts w:ascii="Courier New" w:hAnsi="Courier New" w:cs="Courier New" w:hint="default"/>
      </w:rPr>
    </w:lvl>
    <w:lvl w:ilvl="5" w:tplc="04090005" w:tentative="1">
      <w:start w:val="1"/>
      <w:numFmt w:val="bullet"/>
      <w:lvlText w:val=""/>
      <w:lvlJc w:val="left"/>
      <w:pPr>
        <w:ind w:left="5453" w:hanging="360"/>
      </w:pPr>
      <w:rPr>
        <w:rFonts w:ascii="Wingdings" w:hAnsi="Wingdings" w:hint="default"/>
      </w:rPr>
    </w:lvl>
    <w:lvl w:ilvl="6" w:tplc="04090001" w:tentative="1">
      <w:start w:val="1"/>
      <w:numFmt w:val="bullet"/>
      <w:lvlText w:val=""/>
      <w:lvlJc w:val="left"/>
      <w:pPr>
        <w:ind w:left="6173" w:hanging="360"/>
      </w:pPr>
      <w:rPr>
        <w:rFonts w:ascii="Symbol" w:hAnsi="Symbol" w:hint="default"/>
      </w:rPr>
    </w:lvl>
    <w:lvl w:ilvl="7" w:tplc="04090003" w:tentative="1">
      <w:start w:val="1"/>
      <w:numFmt w:val="bullet"/>
      <w:lvlText w:val="o"/>
      <w:lvlJc w:val="left"/>
      <w:pPr>
        <w:ind w:left="6893" w:hanging="360"/>
      </w:pPr>
      <w:rPr>
        <w:rFonts w:ascii="Courier New" w:hAnsi="Courier New" w:cs="Courier New" w:hint="default"/>
      </w:rPr>
    </w:lvl>
    <w:lvl w:ilvl="8" w:tplc="04090005" w:tentative="1">
      <w:start w:val="1"/>
      <w:numFmt w:val="bullet"/>
      <w:lvlText w:val=""/>
      <w:lvlJc w:val="left"/>
      <w:pPr>
        <w:ind w:left="7613" w:hanging="360"/>
      </w:pPr>
      <w:rPr>
        <w:rFonts w:ascii="Wingdings" w:hAnsi="Wingdings" w:hint="default"/>
      </w:rPr>
    </w:lvl>
  </w:abstractNum>
  <w:abstractNum w:abstractNumId="3" w15:restartNumberingAfterBreak="0">
    <w:nsid w:val="0F607DFF"/>
    <w:multiLevelType w:val="hybridMultilevel"/>
    <w:tmpl w:val="AD169C42"/>
    <w:lvl w:ilvl="0" w:tplc="21869B2E">
      <w:start w:val="1"/>
      <w:numFmt w:val="decimal"/>
      <w:lvlText w:val="(%1)"/>
      <w:lvlJc w:val="left"/>
      <w:pPr>
        <w:ind w:left="360" w:hanging="360"/>
      </w:pPr>
      <w:rPr>
        <w:rFonts w:hint="default"/>
        <w:i w:val="0"/>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31B00F8"/>
    <w:multiLevelType w:val="hybridMultilevel"/>
    <w:tmpl w:val="DEA2A6B6"/>
    <w:lvl w:ilvl="0" w:tplc="60AE8B56">
      <w:start w:val="1"/>
      <w:numFmt w:val="bullet"/>
      <w:lvlText w:val="•"/>
      <w:lvlJc w:val="left"/>
      <w:pPr>
        <w:tabs>
          <w:tab w:val="num" w:pos="502"/>
        </w:tabs>
        <w:ind w:left="502" w:hanging="360"/>
      </w:pPr>
      <w:rPr>
        <w:rFonts w:ascii="Arial" w:hAnsi="Arial" w:hint="default"/>
      </w:rPr>
    </w:lvl>
    <w:lvl w:ilvl="1" w:tplc="60AE8B56">
      <w:start w:val="1"/>
      <w:numFmt w:val="bullet"/>
      <w:lvlText w:val="•"/>
      <w:lvlJc w:val="left"/>
      <w:pPr>
        <w:tabs>
          <w:tab w:val="num" w:pos="1222"/>
        </w:tabs>
        <w:ind w:left="1222" w:hanging="360"/>
      </w:pPr>
      <w:rPr>
        <w:rFonts w:ascii="Arial" w:hAnsi="Arial" w:hint="default"/>
      </w:rPr>
    </w:lvl>
    <w:lvl w:ilvl="2" w:tplc="0409000B">
      <w:start w:val="1"/>
      <w:numFmt w:val="bullet"/>
      <w:lvlText w:val=""/>
      <w:lvlJc w:val="left"/>
      <w:pPr>
        <w:tabs>
          <w:tab w:val="num" w:pos="786"/>
        </w:tabs>
        <w:ind w:left="786" w:hanging="360"/>
      </w:pPr>
      <w:rPr>
        <w:rFonts w:ascii="Wingdings" w:hAnsi="Wingdings" w:hint="default"/>
      </w:rPr>
    </w:lvl>
    <w:lvl w:ilvl="3" w:tplc="CEC2A376">
      <w:numFmt w:val="bullet"/>
      <w:lvlText w:val="–"/>
      <w:lvlJc w:val="left"/>
      <w:pPr>
        <w:tabs>
          <w:tab w:val="num" w:pos="786"/>
        </w:tabs>
        <w:ind w:left="786" w:hanging="360"/>
      </w:pPr>
      <w:rPr>
        <w:rFonts w:ascii="Arial" w:hAnsi="Arial"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6" w15:restartNumberingAfterBreak="0">
    <w:nsid w:val="237B666F"/>
    <w:multiLevelType w:val="hybridMultilevel"/>
    <w:tmpl w:val="E4182C4E"/>
    <w:lvl w:ilvl="0" w:tplc="CEC2A376">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7" w15:restartNumberingAfterBreak="0">
    <w:nsid w:val="2A1D556F"/>
    <w:multiLevelType w:val="hybridMultilevel"/>
    <w:tmpl w:val="4E26997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981EB7"/>
    <w:multiLevelType w:val="hybridMultilevel"/>
    <w:tmpl w:val="87E255B4"/>
    <w:lvl w:ilvl="0" w:tplc="F198F43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0810276"/>
    <w:multiLevelType w:val="hybridMultilevel"/>
    <w:tmpl w:val="CDFA7992"/>
    <w:lvl w:ilvl="0" w:tplc="324878BC">
      <w:start w:val="1"/>
      <w:numFmt w:val="bullet"/>
      <w:lvlText w:val="•"/>
      <w:lvlJc w:val="left"/>
      <w:pPr>
        <w:tabs>
          <w:tab w:val="num" w:pos="720"/>
        </w:tabs>
        <w:ind w:left="720" w:hanging="360"/>
      </w:pPr>
      <w:rPr>
        <w:rFonts w:ascii="MS PGothic" w:hAnsi="MS PGothic" w:hint="default"/>
      </w:rPr>
    </w:lvl>
    <w:lvl w:ilvl="1" w:tplc="2D48AD46">
      <w:start w:val="2883"/>
      <w:numFmt w:val="bullet"/>
      <w:lvlText w:val="–"/>
      <w:lvlJc w:val="left"/>
      <w:pPr>
        <w:tabs>
          <w:tab w:val="num" w:pos="1440"/>
        </w:tabs>
        <w:ind w:left="1440" w:hanging="360"/>
      </w:pPr>
      <w:rPr>
        <w:rFonts w:ascii="MS PGothic" w:hAnsi="MS PGothic" w:hint="default"/>
      </w:rPr>
    </w:lvl>
    <w:lvl w:ilvl="2" w:tplc="E7D8DC02" w:tentative="1">
      <w:start w:val="1"/>
      <w:numFmt w:val="bullet"/>
      <w:lvlText w:val="•"/>
      <w:lvlJc w:val="left"/>
      <w:pPr>
        <w:tabs>
          <w:tab w:val="num" w:pos="2160"/>
        </w:tabs>
        <w:ind w:left="2160" w:hanging="360"/>
      </w:pPr>
      <w:rPr>
        <w:rFonts w:ascii="MS PGothic" w:hAnsi="MS PGothic" w:hint="default"/>
      </w:rPr>
    </w:lvl>
    <w:lvl w:ilvl="3" w:tplc="F32A347E" w:tentative="1">
      <w:start w:val="1"/>
      <w:numFmt w:val="bullet"/>
      <w:lvlText w:val="•"/>
      <w:lvlJc w:val="left"/>
      <w:pPr>
        <w:tabs>
          <w:tab w:val="num" w:pos="2880"/>
        </w:tabs>
        <w:ind w:left="2880" w:hanging="360"/>
      </w:pPr>
      <w:rPr>
        <w:rFonts w:ascii="MS PGothic" w:hAnsi="MS PGothic" w:hint="default"/>
      </w:rPr>
    </w:lvl>
    <w:lvl w:ilvl="4" w:tplc="38F0AABE" w:tentative="1">
      <w:start w:val="1"/>
      <w:numFmt w:val="bullet"/>
      <w:lvlText w:val="•"/>
      <w:lvlJc w:val="left"/>
      <w:pPr>
        <w:tabs>
          <w:tab w:val="num" w:pos="3600"/>
        </w:tabs>
        <w:ind w:left="3600" w:hanging="360"/>
      </w:pPr>
      <w:rPr>
        <w:rFonts w:ascii="MS PGothic" w:hAnsi="MS PGothic" w:hint="default"/>
      </w:rPr>
    </w:lvl>
    <w:lvl w:ilvl="5" w:tplc="EF0067D0" w:tentative="1">
      <w:start w:val="1"/>
      <w:numFmt w:val="bullet"/>
      <w:lvlText w:val="•"/>
      <w:lvlJc w:val="left"/>
      <w:pPr>
        <w:tabs>
          <w:tab w:val="num" w:pos="4320"/>
        </w:tabs>
        <w:ind w:left="4320" w:hanging="360"/>
      </w:pPr>
      <w:rPr>
        <w:rFonts w:ascii="MS PGothic" w:hAnsi="MS PGothic" w:hint="default"/>
      </w:rPr>
    </w:lvl>
    <w:lvl w:ilvl="6" w:tplc="2C3A2430" w:tentative="1">
      <w:start w:val="1"/>
      <w:numFmt w:val="bullet"/>
      <w:lvlText w:val="•"/>
      <w:lvlJc w:val="left"/>
      <w:pPr>
        <w:tabs>
          <w:tab w:val="num" w:pos="5040"/>
        </w:tabs>
        <w:ind w:left="5040" w:hanging="360"/>
      </w:pPr>
      <w:rPr>
        <w:rFonts w:ascii="MS PGothic" w:hAnsi="MS PGothic" w:hint="default"/>
      </w:rPr>
    </w:lvl>
    <w:lvl w:ilvl="7" w:tplc="90ACC1E8" w:tentative="1">
      <w:start w:val="1"/>
      <w:numFmt w:val="bullet"/>
      <w:lvlText w:val="•"/>
      <w:lvlJc w:val="left"/>
      <w:pPr>
        <w:tabs>
          <w:tab w:val="num" w:pos="5760"/>
        </w:tabs>
        <w:ind w:left="5760" w:hanging="360"/>
      </w:pPr>
      <w:rPr>
        <w:rFonts w:ascii="MS PGothic" w:hAnsi="MS PGothic" w:hint="default"/>
      </w:rPr>
    </w:lvl>
    <w:lvl w:ilvl="8" w:tplc="83443A5A" w:tentative="1">
      <w:start w:val="1"/>
      <w:numFmt w:val="bullet"/>
      <w:lvlText w:val="•"/>
      <w:lvlJc w:val="left"/>
      <w:pPr>
        <w:tabs>
          <w:tab w:val="num" w:pos="6480"/>
        </w:tabs>
        <w:ind w:left="6480" w:hanging="360"/>
      </w:pPr>
      <w:rPr>
        <w:rFonts w:ascii="MS PGothic" w:hAnsi="MS PGothic" w:hint="default"/>
      </w:rPr>
    </w:lvl>
  </w:abstractNum>
  <w:abstractNum w:abstractNumId="10" w15:restartNumberingAfterBreak="0">
    <w:nsid w:val="33AB7219"/>
    <w:multiLevelType w:val="hybridMultilevel"/>
    <w:tmpl w:val="1534BB5E"/>
    <w:lvl w:ilvl="0" w:tplc="CEC2A376">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79E5EDA"/>
    <w:multiLevelType w:val="hybridMultilevel"/>
    <w:tmpl w:val="1DA46208"/>
    <w:lvl w:ilvl="0" w:tplc="40009960">
      <w:numFmt w:val="bullet"/>
      <w:lvlText w:val="・"/>
      <w:lvlJc w:val="left"/>
      <w:pPr>
        <w:ind w:left="420" w:hanging="420"/>
      </w:pPr>
      <w:rPr>
        <w:rFonts w:ascii="MS Gothic" w:eastAsia="MS Gothic" w:hAnsi="MS Gothic"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FA977B0"/>
    <w:multiLevelType w:val="hybridMultilevel"/>
    <w:tmpl w:val="DAAA536E"/>
    <w:lvl w:ilvl="0" w:tplc="B7B04F4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40570BA0"/>
    <w:multiLevelType w:val="hybridMultilevel"/>
    <w:tmpl w:val="572452A2"/>
    <w:lvl w:ilvl="0" w:tplc="40009960">
      <w:numFmt w:val="bullet"/>
      <w:lvlText w:val="・"/>
      <w:lvlJc w:val="left"/>
      <w:pPr>
        <w:ind w:left="420" w:hanging="420"/>
      </w:pPr>
      <w:rPr>
        <w:rFonts w:ascii="MS Gothic" w:eastAsia="MS Gothic" w:hAnsi="MS Gothic"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1A22D80"/>
    <w:multiLevelType w:val="hybridMultilevel"/>
    <w:tmpl w:val="FB8CAD36"/>
    <w:lvl w:ilvl="0" w:tplc="60AE8B56">
      <w:start w:val="1"/>
      <w:numFmt w:val="bullet"/>
      <w:lvlText w:val="•"/>
      <w:lvlJc w:val="left"/>
      <w:pPr>
        <w:tabs>
          <w:tab w:val="num" w:pos="502"/>
        </w:tabs>
        <w:ind w:left="502" w:hanging="360"/>
      </w:pPr>
      <w:rPr>
        <w:rFonts w:ascii="Arial" w:hAnsi="Arial" w:hint="default"/>
      </w:rPr>
    </w:lvl>
    <w:lvl w:ilvl="1" w:tplc="60AE8B56">
      <w:start w:val="1"/>
      <w:numFmt w:val="bullet"/>
      <w:lvlText w:val="•"/>
      <w:lvlJc w:val="left"/>
      <w:pPr>
        <w:tabs>
          <w:tab w:val="num" w:pos="1222"/>
        </w:tabs>
        <w:ind w:left="1222" w:hanging="360"/>
      </w:pPr>
      <w:rPr>
        <w:rFonts w:ascii="Arial" w:hAnsi="Arial" w:hint="default"/>
      </w:rPr>
    </w:lvl>
    <w:lvl w:ilvl="2" w:tplc="0409000B">
      <w:start w:val="1"/>
      <w:numFmt w:val="bullet"/>
      <w:lvlText w:val=""/>
      <w:lvlJc w:val="left"/>
      <w:pPr>
        <w:tabs>
          <w:tab w:val="num" w:pos="786"/>
        </w:tabs>
        <w:ind w:left="786" w:hanging="360"/>
      </w:pPr>
      <w:rPr>
        <w:rFonts w:ascii="Wingdings" w:hAnsi="Wingdings" w:hint="default"/>
      </w:rPr>
    </w:lvl>
    <w:lvl w:ilvl="3" w:tplc="CEC2A376">
      <w:numFmt w:val="bullet"/>
      <w:lvlText w:val="–"/>
      <w:lvlJc w:val="left"/>
      <w:pPr>
        <w:tabs>
          <w:tab w:val="num" w:pos="786"/>
        </w:tabs>
        <w:ind w:left="786" w:hanging="360"/>
      </w:pPr>
      <w:rPr>
        <w:rFonts w:ascii="Arial" w:hAnsi="Arial"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5" w15:restartNumberingAfterBreak="0">
    <w:nsid w:val="4DDB2281"/>
    <w:multiLevelType w:val="hybridMultilevel"/>
    <w:tmpl w:val="3EDA9B5E"/>
    <w:lvl w:ilvl="0" w:tplc="185ABCF2">
      <w:start w:val="1"/>
      <w:numFmt w:val="decimal"/>
      <w:lvlText w:val="(%1)"/>
      <w:lvlJc w:val="left"/>
      <w:pPr>
        <w:ind w:left="360" w:hanging="360"/>
      </w:pPr>
      <w:rPr>
        <w:rFonts w:hint="default"/>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6BF278D"/>
    <w:multiLevelType w:val="hybridMultilevel"/>
    <w:tmpl w:val="816A2812"/>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5911261A"/>
    <w:multiLevelType w:val="hybridMultilevel"/>
    <w:tmpl w:val="419ED534"/>
    <w:lvl w:ilvl="0" w:tplc="60AE8B56">
      <w:start w:val="1"/>
      <w:numFmt w:val="bullet"/>
      <w:lvlText w:val="•"/>
      <w:lvlJc w:val="left"/>
      <w:pPr>
        <w:tabs>
          <w:tab w:val="num" w:pos="502"/>
        </w:tabs>
        <w:ind w:left="502" w:hanging="360"/>
      </w:pPr>
      <w:rPr>
        <w:rFonts w:ascii="Arial" w:hAnsi="Arial" w:hint="default"/>
      </w:rPr>
    </w:lvl>
    <w:lvl w:ilvl="1" w:tplc="60AE8B56">
      <w:start w:val="1"/>
      <w:numFmt w:val="bullet"/>
      <w:lvlText w:val="•"/>
      <w:lvlJc w:val="left"/>
      <w:pPr>
        <w:tabs>
          <w:tab w:val="num" w:pos="1222"/>
        </w:tabs>
        <w:ind w:left="1222" w:hanging="360"/>
      </w:pPr>
      <w:rPr>
        <w:rFonts w:ascii="Arial" w:hAnsi="Arial" w:hint="default"/>
      </w:rPr>
    </w:lvl>
    <w:lvl w:ilvl="2" w:tplc="0409000B">
      <w:start w:val="1"/>
      <w:numFmt w:val="bullet"/>
      <w:lvlText w:val=""/>
      <w:lvlJc w:val="left"/>
      <w:pPr>
        <w:tabs>
          <w:tab w:val="num" w:pos="786"/>
        </w:tabs>
        <w:ind w:left="786" w:hanging="360"/>
      </w:pPr>
      <w:rPr>
        <w:rFonts w:ascii="Wingdings" w:hAnsi="Wingdings" w:hint="default"/>
      </w:rPr>
    </w:lvl>
    <w:lvl w:ilvl="3" w:tplc="04090003">
      <w:start w:val="1"/>
      <w:numFmt w:val="bullet"/>
      <w:lvlText w:val="o"/>
      <w:lvlJc w:val="left"/>
      <w:pPr>
        <w:tabs>
          <w:tab w:val="num" w:pos="786"/>
        </w:tabs>
        <w:ind w:left="786" w:hanging="360"/>
      </w:pPr>
      <w:rPr>
        <w:rFonts w:ascii="Courier New" w:hAnsi="Courier New" w:cs="Courier New"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8" w15:restartNumberingAfterBreak="0">
    <w:nsid w:val="59EB4481"/>
    <w:multiLevelType w:val="hybridMultilevel"/>
    <w:tmpl w:val="3DB819EC"/>
    <w:lvl w:ilvl="0" w:tplc="60AE8B56">
      <w:start w:val="1"/>
      <w:numFmt w:val="bullet"/>
      <w:lvlText w:val="•"/>
      <w:lvlJc w:val="left"/>
      <w:pPr>
        <w:tabs>
          <w:tab w:val="num" w:pos="502"/>
        </w:tabs>
        <w:ind w:left="502" w:hanging="360"/>
      </w:pPr>
      <w:rPr>
        <w:rFonts w:ascii="Arial" w:hAnsi="Arial" w:hint="default"/>
      </w:rPr>
    </w:lvl>
    <w:lvl w:ilvl="1" w:tplc="04090001">
      <w:start w:val="1"/>
      <w:numFmt w:val="bullet"/>
      <w:lvlText w:val=""/>
      <w:lvlJc w:val="left"/>
      <w:pPr>
        <w:tabs>
          <w:tab w:val="num" w:pos="1222"/>
        </w:tabs>
        <w:ind w:left="1222" w:hanging="360"/>
      </w:pPr>
      <w:rPr>
        <w:rFonts w:ascii="Symbol" w:hAnsi="Symbol" w:hint="default"/>
      </w:rPr>
    </w:lvl>
    <w:lvl w:ilvl="2" w:tplc="0409000B">
      <w:start w:val="1"/>
      <w:numFmt w:val="bullet"/>
      <w:lvlText w:val=""/>
      <w:lvlJc w:val="left"/>
      <w:pPr>
        <w:tabs>
          <w:tab w:val="num" w:pos="786"/>
        </w:tabs>
        <w:ind w:left="786" w:hanging="360"/>
      </w:pPr>
      <w:rPr>
        <w:rFonts w:ascii="Wingdings" w:hAnsi="Wingdings" w:hint="default"/>
      </w:rPr>
    </w:lvl>
    <w:lvl w:ilvl="3" w:tplc="04090001">
      <w:start w:val="1"/>
      <w:numFmt w:val="bullet"/>
      <w:lvlText w:val=""/>
      <w:lvlJc w:val="left"/>
      <w:pPr>
        <w:tabs>
          <w:tab w:val="num" w:pos="786"/>
        </w:tabs>
        <w:ind w:left="786" w:hanging="360"/>
      </w:pPr>
      <w:rPr>
        <w:rFonts w:ascii="Symbol" w:hAnsi="Symbol"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9" w15:restartNumberingAfterBreak="0">
    <w:nsid w:val="622A3C27"/>
    <w:multiLevelType w:val="hybridMultilevel"/>
    <w:tmpl w:val="A7667C18"/>
    <w:lvl w:ilvl="0" w:tplc="CEC2A376">
      <w:numFmt w:val="bullet"/>
      <w:lvlText w:val="–"/>
      <w:lvlJc w:val="left"/>
      <w:pPr>
        <w:ind w:left="1200" w:hanging="480"/>
      </w:pPr>
      <w:rPr>
        <w:rFonts w:ascii="Arial" w:hAnsi="Aria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0"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cs="Times New Roman" w:hint="default"/>
      </w:rPr>
    </w:lvl>
    <w:lvl w:ilvl="1" w:tplc="5C7678B2">
      <w:numFmt w:val="bullet"/>
      <w:lvlText w:val="•"/>
      <w:lvlJc w:val="left"/>
      <w:pPr>
        <w:tabs>
          <w:tab w:val="num" w:pos="1440"/>
        </w:tabs>
        <w:ind w:left="1440" w:hanging="360"/>
      </w:pPr>
      <w:rPr>
        <w:rFonts w:ascii="Arial" w:hAnsi="Arial" w:cs="Times New Roman" w:hint="default"/>
      </w:rPr>
    </w:lvl>
    <w:lvl w:ilvl="2" w:tplc="E9EA5986">
      <w:numFmt w:val="bullet"/>
      <w:lvlText w:val="•"/>
      <w:lvlJc w:val="left"/>
      <w:pPr>
        <w:tabs>
          <w:tab w:val="num" w:pos="2160"/>
        </w:tabs>
        <w:ind w:left="2160" w:hanging="360"/>
      </w:pPr>
      <w:rPr>
        <w:rFonts w:ascii="Arial" w:hAnsi="Arial" w:cs="Times New Roman" w:hint="default"/>
      </w:rPr>
    </w:lvl>
    <w:lvl w:ilvl="3" w:tplc="EFA63648">
      <w:numFmt w:val="bullet"/>
      <w:lvlText w:val="•"/>
      <w:lvlJc w:val="left"/>
      <w:pPr>
        <w:tabs>
          <w:tab w:val="num" w:pos="2880"/>
        </w:tabs>
        <w:ind w:left="2880" w:hanging="360"/>
      </w:pPr>
      <w:rPr>
        <w:rFonts w:ascii="Arial" w:hAnsi="Arial" w:cs="Times New Roman" w:hint="default"/>
      </w:rPr>
    </w:lvl>
    <w:lvl w:ilvl="4" w:tplc="B3FEA9D0">
      <w:start w:val="1"/>
      <w:numFmt w:val="bullet"/>
      <w:lvlText w:val="•"/>
      <w:lvlJc w:val="left"/>
      <w:pPr>
        <w:tabs>
          <w:tab w:val="num" w:pos="3600"/>
        </w:tabs>
        <w:ind w:left="3600" w:hanging="360"/>
      </w:pPr>
      <w:rPr>
        <w:rFonts w:ascii="Arial" w:hAnsi="Arial" w:cs="Times New Roman" w:hint="default"/>
      </w:rPr>
    </w:lvl>
    <w:lvl w:ilvl="5" w:tplc="0524ADD4">
      <w:start w:val="1"/>
      <w:numFmt w:val="bullet"/>
      <w:lvlText w:val="•"/>
      <w:lvlJc w:val="left"/>
      <w:pPr>
        <w:tabs>
          <w:tab w:val="num" w:pos="4320"/>
        </w:tabs>
        <w:ind w:left="4320" w:hanging="360"/>
      </w:pPr>
      <w:rPr>
        <w:rFonts w:ascii="Arial" w:hAnsi="Arial" w:cs="Times New Roman" w:hint="default"/>
      </w:rPr>
    </w:lvl>
    <w:lvl w:ilvl="6" w:tplc="289E9590">
      <w:start w:val="1"/>
      <w:numFmt w:val="bullet"/>
      <w:lvlText w:val="•"/>
      <w:lvlJc w:val="left"/>
      <w:pPr>
        <w:tabs>
          <w:tab w:val="num" w:pos="5040"/>
        </w:tabs>
        <w:ind w:left="5040" w:hanging="360"/>
      </w:pPr>
      <w:rPr>
        <w:rFonts w:ascii="Arial" w:hAnsi="Arial" w:cs="Times New Roman" w:hint="default"/>
      </w:rPr>
    </w:lvl>
    <w:lvl w:ilvl="7" w:tplc="2FC646D4">
      <w:start w:val="1"/>
      <w:numFmt w:val="bullet"/>
      <w:lvlText w:val="•"/>
      <w:lvlJc w:val="left"/>
      <w:pPr>
        <w:tabs>
          <w:tab w:val="num" w:pos="5760"/>
        </w:tabs>
        <w:ind w:left="5760" w:hanging="360"/>
      </w:pPr>
      <w:rPr>
        <w:rFonts w:ascii="Arial" w:hAnsi="Arial" w:cs="Times New Roman" w:hint="default"/>
      </w:rPr>
    </w:lvl>
    <w:lvl w:ilvl="8" w:tplc="9DF40988">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650669EF"/>
    <w:multiLevelType w:val="hybridMultilevel"/>
    <w:tmpl w:val="20CA5880"/>
    <w:lvl w:ilvl="0" w:tplc="85B870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C677CD5"/>
    <w:multiLevelType w:val="hybridMultilevel"/>
    <w:tmpl w:val="1D164C68"/>
    <w:lvl w:ilvl="0" w:tplc="4410711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703157D4"/>
    <w:multiLevelType w:val="multilevel"/>
    <w:tmpl w:val="5840E518"/>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5D36CCC"/>
    <w:multiLevelType w:val="hybridMultilevel"/>
    <w:tmpl w:val="1A0E09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AD45A30"/>
    <w:multiLevelType w:val="hybridMultilevel"/>
    <w:tmpl w:val="4FC2392E"/>
    <w:lvl w:ilvl="0" w:tplc="CEC2A376">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6" w15:restartNumberingAfterBreak="0">
    <w:nsid w:val="7EF126C8"/>
    <w:multiLevelType w:val="hybridMultilevel"/>
    <w:tmpl w:val="0FB4E5B8"/>
    <w:lvl w:ilvl="0" w:tplc="D544243A">
      <w:start w:val="1"/>
      <w:numFmt w:val="decimal"/>
      <w:lvlText w:val="(%1)"/>
      <w:lvlJc w:val="left"/>
      <w:pPr>
        <w:ind w:left="1080" w:hanging="360"/>
      </w:pPr>
      <w:rPr>
        <w:rFonts w:eastAsia="MS Gothic" w:hint="default"/>
        <w:i w:val="0"/>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7" w15:restartNumberingAfterBreak="0">
    <w:nsid w:val="7FF93721"/>
    <w:multiLevelType w:val="hybridMultilevel"/>
    <w:tmpl w:val="AD169C42"/>
    <w:lvl w:ilvl="0" w:tplc="21869B2E">
      <w:start w:val="1"/>
      <w:numFmt w:val="decimal"/>
      <w:lvlText w:val="(%1)"/>
      <w:lvlJc w:val="left"/>
      <w:pPr>
        <w:ind w:left="5747" w:hanging="360"/>
      </w:pPr>
      <w:rPr>
        <w:rFonts w:hint="default"/>
        <w:i w:val="0"/>
        <w:sz w:val="24"/>
      </w:rPr>
    </w:lvl>
    <w:lvl w:ilvl="1" w:tplc="04090019" w:tentative="1">
      <w:start w:val="1"/>
      <w:numFmt w:val="ideographTraditional"/>
      <w:lvlText w:val="%2、"/>
      <w:lvlJc w:val="left"/>
      <w:pPr>
        <w:ind w:left="6347" w:hanging="480"/>
      </w:pPr>
    </w:lvl>
    <w:lvl w:ilvl="2" w:tplc="0409001B" w:tentative="1">
      <w:start w:val="1"/>
      <w:numFmt w:val="lowerRoman"/>
      <w:lvlText w:val="%3."/>
      <w:lvlJc w:val="right"/>
      <w:pPr>
        <w:ind w:left="6827" w:hanging="480"/>
      </w:pPr>
    </w:lvl>
    <w:lvl w:ilvl="3" w:tplc="0409000F" w:tentative="1">
      <w:start w:val="1"/>
      <w:numFmt w:val="decimal"/>
      <w:lvlText w:val="%4."/>
      <w:lvlJc w:val="left"/>
      <w:pPr>
        <w:ind w:left="7307" w:hanging="480"/>
      </w:pPr>
    </w:lvl>
    <w:lvl w:ilvl="4" w:tplc="04090019" w:tentative="1">
      <w:start w:val="1"/>
      <w:numFmt w:val="ideographTraditional"/>
      <w:lvlText w:val="%5、"/>
      <w:lvlJc w:val="left"/>
      <w:pPr>
        <w:ind w:left="7787" w:hanging="480"/>
      </w:pPr>
    </w:lvl>
    <w:lvl w:ilvl="5" w:tplc="0409001B" w:tentative="1">
      <w:start w:val="1"/>
      <w:numFmt w:val="lowerRoman"/>
      <w:lvlText w:val="%6."/>
      <w:lvlJc w:val="right"/>
      <w:pPr>
        <w:ind w:left="8267" w:hanging="480"/>
      </w:pPr>
    </w:lvl>
    <w:lvl w:ilvl="6" w:tplc="0409000F" w:tentative="1">
      <w:start w:val="1"/>
      <w:numFmt w:val="decimal"/>
      <w:lvlText w:val="%7."/>
      <w:lvlJc w:val="left"/>
      <w:pPr>
        <w:ind w:left="8747" w:hanging="480"/>
      </w:pPr>
    </w:lvl>
    <w:lvl w:ilvl="7" w:tplc="04090019" w:tentative="1">
      <w:start w:val="1"/>
      <w:numFmt w:val="ideographTraditional"/>
      <w:lvlText w:val="%8、"/>
      <w:lvlJc w:val="left"/>
      <w:pPr>
        <w:ind w:left="9227" w:hanging="480"/>
      </w:pPr>
    </w:lvl>
    <w:lvl w:ilvl="8" w:tplc="0409001B" w:tentative="1">
      <w:start w:val="1"/>
      <w:numFmt w:val="lowerRoman"/>
      <w:lvlText w:val="%9."/>
      <w:lvlJc w:val="right"/>
      <w:pPr>
        <w:ind w:left="9707" w:hanging="480"/>
      </w:pPr>
    </w:lvl>
  </w:abstractNum>
  <w:num w:numId="1">
    <w:abstractNumId w:val="23"/>
  </w:num>
  <w:num w:numId="2">
    <w:abstractNumId w:val="4"/>
  </w:num>
  <w:num w:numId="3">
    <w:abstractNumId w:val="9"/>
  </w:num>
  <w:num w:numId="4">
    <w:abstractNumId w:val="11"/>
  </w:num>
  <w:num w:numId="5">
    <w:abstractNumId w:val="13"/>
  </w:num>
  <w:num w:numId="6">
    <w:abstractNumId w:val="25"/>
  </w:num>
  <w:num w:numId="7">
    <w:abstractNumId w:val="6"/>
  </w:num>
  <w:num w:numId="8">
    <w:abstractNumId w:val="18"/>
  </w:num>
  <w:num w:numId="9">
    <w:abstractNumId w:val="16"/>
  </w:num>
  <w:num w:numId="10">
    <w:abstractNumId w:val="2"/>
  </w:num>
  <w:num w:numId="11">
    <w:abstractNumId w:val="10"/>
  </w:num>
  <w:num w:numId="12">
    <w:abstractNumId w:val="14"/>
  </w:num>
  <w:num w:numId="13">
    <w:abstractNumId w:val="0"/>
  </w:num>
  <w:num w:numId="14">
    <w:abstractNumId w:val="26"/>
  </w:num>
  <w:num w:numId="15">
    <w:abstractNumId w:val="27"/>
  </w:num>
  <w:num w:numId="16">
    <w:abstractNumId w:val="3"/>
  </w:num>
  <w:num w:numId="17">
    <w:abstractNumId w:val="1"/>
  </w:num>
  <w:num w:numId="18">
    <w:abstractNumId w:val="1"/>
  </w:num>
  <w:num w:numId="19">
    <w:abstractNumId w:val="5"/>
  </w:num>
  <w:num w:numId="20">
    <w:abstractNumId w:val="17"/>
  </w:num>
  <w:num w:numId="21">
    <w:abstractNumId w:val="7"/>
  </w:num>
  <w:num w:numId="22">
    <w:abstractNumId w:val="20"/>
  </w:num>
  <w:num w:numId="23">
    <w:abstractNumId w:val="19"/>
  </w:num>
  <w:num w:numId="24">
    <w:abstractNumId w:val="15"/>
  </w:num>
  <w:num w:numId="25">
    <w:abstractNumId w:val="24"/>
  </w:num>
  <w:num w:numId="26">
    <w:abstractNumId w:val="12"/>
  </w:num>
  <w:num w:numId="27">
    <w:abstractNumId w:val="22"/>
  </w:num>
  <w:num w:numId="28">
    <w:abstractNumId w:val="21"/>
  </w:num>
  <w:num w:numId="2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mily Lai(賴佳欣)">
    <w15:presenceInfo w15:providerId="None" w15:userId="Emily Lai(賴佳欣)"/>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A52"/>
    <w:rsid w:val="00016EBB"/>
    <w:rsid w:val="00017559"/>
    <w:rsid w:val="000206D6"/>
    <w:rsid w:val="00025728"/>
    <w:rsid w:val="000258B5"/>
    <w:rsid w:val="0002714B"/>
    <w:rsid w:val="000442E8"/>
    <w:rsid w:val="00056003"/>
    <w:rsid w:val="00057CA3"/>
    <w:rsid w:val="00064B38"/>
    <w:rsid w:val="000664D6"/>
    <w:rsid w:val="0007218E"/>
    <w:rsid w:val="00075E63"/>
    <w:rsid w:val="00086EA0"/>
    <w:rsid w:val="00093CCD"/>
    <w:rsid w:val="00095060"/>
    <w:rsid w:val="000965CB"/>
    <w:rsid w:val="000B0BBD"/>
    <w:rsid w:val="000B496C"/>
    <w:rsid w:val="000B77D3"/>
    <w:rsid w:val="000C02A4"/>
    <w:rsid w:val="000C43CC"/>
    <w:rsid w:val="000D2B4B"/>
    <w:rsid w:val="000D3128"/>
    <w:rsid w:val="000F29A7"/>
    <w:rsid w:val="000F56EE"/>
    <w:rsid w:val="000F5AAA"/>
    <w:rsid w:val="00106361"/>
    <w:rsid w:val="00123D5A"/>
    <w:rsid w:val="001314FE"/>
    <w:rsid w:val="00133F57"/>
    <w:rsid w:val="00137E06"/>
    <w:rsid w:val="00140C42"/>
    <w:rsid w:val="00144198"/>
    <w:rsid w:val="001530D9"/>
    <w:rsid w:val="00154052"/>
    <w:rsid w:val="00160D99"/>
    <w:rsid w:val="00166329"/>
    <w:rsid w:val="0018490F"/>
    <w:rsid w:val="00185977"/>
    <w:rsid w:val="001A11FE"/>
    <w:rsid w:val="001B6424"/>
    <w:rsid w:val="001B7ABA"/>
    <w:rsid w:val="001C3A52"/>
    <w:rsid w:val="001D1371"/>
    <w:rsid w:val="001D4E6B"/>
    <w:rsid w:val="001D73E5"/>
    <w:rsid w:val="001E08A3"/>
    <w:rsid w:val="001F0612"/>
    <w:rsid w:val="001F5736"/>
    <w:rsid w:val="001F7823"/>
    <w:rsid w:val="00200332"/>
    <w:rsid w:val="002162E5"/>
    <w:rsid w:val="0021668C"/>
    <w:rsid w:val="002335A5"/>
    <w:rsid w:val="00250EA6"/>
    <w:rsid w:val="0026452C"/>
    <w:rsid w:val="0029005B"/>
    <w:rsid w:val="002906DD"/>
    <w:rsid w:val="0029240C"/>
    <w:rsid w:val="00292C64"/>
    <w:rsid w:val="00294031"/>
    <w:rsid w:val="002A33DE"/>
    <w:rsid w:val="002B251C"/>
    <w:rsid w:val="002B69F6"/>
    <w:rsid w:val="002D2BE9"/>
    <w:rsid w:val="002E1DC0"/>
    <w:rsid w:val="002E498A"/>
    <w:rsid w:val="002F0935"/>
    <w:rsid w:val="002F1FB1"/>
    <w:rsid w:val="002F5985"/>
    <w:rsid w:val="002F5B10"/>
    <w:rsid w:val="0030122C"/>
    <w:rsid w:val="00315803"/>
    <w:rsid w:val="00320B36"/>
    <w:rsid w:val="003219A6"/>
    <w:rsid w:val="00325DBD"/>
    <w:rsid w:val="0032745F"/>
    <w:rsid w:val="00331771"/>
    <w:rsid w:val="00341A94"/>
    <w:rsid w:val="003424DE"/>
    <w:rsid w:val="0034322C"/>
    <w:rsid w:val="00346AEC"/>
    <w:rsid w:val="00374A44"/>
    <w:rsid w:val="0037559E"/>
    <w:rsid w:val="00395600"/>
    <w:rsid w:val="003A253D"/>
    <w:rsid w:val="003B6D8C"/>
    <w:rsid w:val="003C4497"/>
    <w:rsid w:val="003C4A93"/>
    <w:rsid w:val="003D067F"/>
    <w:rsid w:val="003D5B6E"/>
    <w:rsid w:val="003D6B9B"/>
    <w:rsid w:val="003F3D4E"/>
    <w:rsid w:val="00423356"/>
    <w:rsid w:val="00436D99"/>
    <w:rsid w:val="00441FD1"/>
    <w:rsid w:val="004553B0"/>
    <w:rsid w:val="00456D86"/>
    <w:rsid w:val="0046220D"/>
    <w:rsid w:val="0046524D"/>
    <w:rsid w:val="004A22C7"/>
    <w:rsid w:val="004A73F7"/>
    <w:rsid w:val="004B0322"/>
    <w:rsid w:val="004C5512"/>
    <w:rsid w:val="004C79A7"/>
    <w:rsid w:val="004D79DC"/>
    <w:rsid w:val="004E0717"/>
    <w:rsid w:val="004E665D"/>
    <w:rsid w:val="004E7CF5"/>
    <w:rsid w:val="004F2434"/>
    <w:rsid w:val="00507C6E"/>
    <w:rsid w:val="00513099"/>
    <w:rsid w:val="00514B2D"/>
    <w:rsid w:val="00517356"/>
    <w:rsid w:val="005235DA"/>
    <w:rsid w:val="00524312"/>
    <w:rsid w:val="00531E87"/>
    <w:rsid w:val="00533CB6"/>
    <w:rsid w:val="005353A9"/>
    <w:rsid w:val="00536210"/>
    <w:rsid w:val="005367E8"/>
    <w:rsid w:val="00547D10"/>
    <w:rsid w:val="00553FC7"/>
    <w:rsid w:val="00555D67"/>
    <w:rsid w:val="00557F58"/>
    <w:rsid w:val="00566B50"/>
    <w:rsid w:val="005775EE"/>
    <w:rsid w:val="00585092"/>
    <w:rsid w:val="00591EEE"/>
    <w:rsid w:val="005A00BF"/>
    <w:rsid w:val="005A1272"/>
    <w:rsid w:val="005D213B"/>
    <w:rsid w:val="005D5F28"/>
    <w:rsid w:val="005D7155"/>
    <w:rsid w:val="005E3F5B"/>
    <w:rsid w:val="005F25B9"/>
    <w:rsid w:val="005F3BC0"/>
    <w:rsid w:val="005F6AFE"/>
    <w:rsid w:val="00624B39"/>
    <w:rsid w:val="00632224"/>
    <w:rsid w:val="00635A9A"/>
    <w:rsid w:val="006468A3"/>
    <w:rsid w:val="00652244"/>
    <w:rsid w:val="006603F0"/>
    <w:rsid w:val="006654AB"/>
    <w:rsid w:val="00667CB6"/>
    <w:rsid w:val="00675B0C"/>
    <w:rsid w:val="00682D5A"/>
    <w:rsid w:val="00686CE7"/>
    <w:rsid w:val="006A022E"/>
    <w:rsid w:val="006A2D9D"/>
    <w:rsid w:val="006B52DE"/>
    <w:rsid w:val="006B7B0F"/>
    <w:rsid w:val="006D268A"/>
    <w:rsid w:val="006D3B93"/>
    <w:rsid w:val="00712B82"/>
    <w:rsid w:val="0072403B"/>
    <w:rsid w:val="00724B8A"/>
    <w:rsid w:val="00730256"/>
    <w:rsid w:val="00730C09"/>
    <w:rsid w:val="00731BDC"/>
    <w:rsid w:val="00741D36"/>
    <w:rsid w:val="007452F7"/>
    <w:rsid w:val="00752610"/>
    <w:rsid w:val="007554A1"/>
    <w:rsid w:val="00765DBF"/>
    <w:rsid w:val="00766AC8"/>
    <w:rsid w:val="0076758C"/>
    <w:rsid w:val="00767BAF"/>
    <w:rsid w:val="00770464"/>
    <w:rsid w:val="00772C0A"/>
    <w:rsid w:val="00776708"/>
    <w:rsid w:val="00776C18"/>
    <w:rsid w:val="00780570"/>
    <w:rsid w:val="00782F75"/>
    <w:rsid w:val="007A648F"/>
    <w:rsid w:val="007A6DF1"/>
    <w:rsid w:val="007C4E22"/>
    <w:rsid w:val="007C4EF9"/>
    <w:rsid w:val="007D1A98"/>
    <w:rsid w:val="007D35DC"/>
    <w:rsid w:val="007D7AFB"/>
    <w:rsid w:val="007D7D32"/>
    <w:rsid w:val="00812546"/>
    <w:rsid w:val="00816723"/>
    <w:rsid w:val="00826B02"/>
    <w:rsid w:val="0083062E"/>
    <w:rsid w:val="00832282"/>
    <w:rsid w:val="00832C66"/>
    <w:rsid w:val="0083358F"/>
    <w:rsid w:val="008368BC"/>
    <w:rsid w:val="00837E09"/>
    <w:rsid w:val="008676F1"/>
    <w:rsid w:val="008808F6"/>
    <w:rsid w:val="00883341"/>
    <w:rsid w:val="00884ED0"/>
    <w:rsid w:val="008953BC"/>
    <w:rsid w:val="00896C6C"/>
    <w:rsid w:val="0089705A"/>
    <w:rsid w:val="008A5666"/>
    <w:rsid w:val="008B35A2"/>
    <w:rsid w:val="008C3E41"/>
    <w:rsid w:val="008C432C"/>
    <w:rsid w:val="008C4448"/>
    <w:rsid w:val="008D0CF1"/>
    <w:rsid w:val="008D686C"/>
    <w:rsid w:val="008E04AB"/>
    <w:rsid w:val="008E1D88"/>
    <w:rsid w:val="008F3415"/>
    <w:rsid w:val="008F350D"/>
    <w:rsid w:val="00954C26"/>
    <w:rsid w:val="00961E5E"/>
    <w:rsid w:val="00974879"/>
    <w:rsid w:val="00986534"/>
    <w:rsid w:val="0099735A"/>
    <w:rsid w:val="00997457"/>
    <w:rsid w:val="009A0588"/>
    <w:rsid w:val="009B0CE0"/>
    <w:rsid w:val="009B5E7F"/>
    <w:rsid w:val="009C24FE"/>
    <w:rsid w:val="009C6F67"/>
    <w:rsid w:val="009D1671"/>
    <w:rsid w:val="009E12D4"/>
    <w:rsid w:val="009E3FEF"/>
    <w:rsid w:val="009F2AF2"/>
    <w:rsid w:val="009F4DAD"/>
    <w:rsid w:val="00A126FF"/>
    <w:rsid w:val="00A13A57"/>
    <w:rsid w:val="00A20B9C"/>
    <w:rsid w:val="00A26E5E"/>
    <w:rsid w:val="00A33160"/>
    <w:rsid w:val="00A4462D"/>
    <w:rsid w:val="00A55092"/>
    <w:rsid w:val="00A56E59"/>
    <w:rsid w:val="00A60940"/>
    <w:rsid w:val="00A616B8"/>
    <w:rsid w:val="00A61BD0"/>
    <w:rsid w:val="00A71182"/>
    <w:rsid w:val="00A73AA2"/>
    <w:rsid w:val="00A80CE3"/>
    <w:rsid w:val="00A81340"/>
    <w:rsid w:val="00A82B72"/>
    <w:rsid w:val="00A84716"/>
    <w:rsid w:val="00A866C8"/>
    <w:rsid w:val="00A973A2"/>
    <w:rsid w:val="00AA0B9A"/>
    <w:rsid w:val="00AA1D1F"/>
    <w:rsid w:val="00AA4ED3"/>
    <w:rsid w:val="00AA5706"/>
    <w:rsid w:val="00AB0F8D"/>
    <w:rsid w:val="00AB3B45"/>
    <w:rsid w:val="00AC7D9C"/>
    <w:rsid w:val="00AD21E2"/>
    <w:rsid w:val="00AD290A"/>
    <w:rsid w:val="00AD331D"/>
    <w:rsid w:val="00AE720B"/>
    <w:rsid w:val="00AE758E"/>
    <w:rsid w:val="00AF0576"/>
    <w:rsid w:val="00AF664D"/>
    <w:rsid w:val="00B04C7D"/>
    <w:rsid w:val="00B17054"/>
    <w:rsid w:val="00B20A1D"/>
    <w:rsid w:val="00B22912"/>
    <w:rsid w:val="00B234E2"/>
    <w:rsid w:val="00B23D58"/>
    <w:rsid w:val="00B26C62"/>
    <w:rsid w:val="00B26CF9"/>
    <w:rsid w:val="00B4355A"/>
    <w:rsid w:val="00B4568B"/>
    <w:rsid w:val="00B45B9B"/>
    <w:rsid w:val="00B51CC6"/>
    <w:rsid w:val="00B56F80"/>
    <w:rsid w:val="00B63434"/>
    <w:rsid w:val="00B653C1"/>
    <w:rsid w:val="00B706C9"/>
    <w:rsid w:val="00B70EBF"/>
    <w:rsid w:val="00B7266D"/>
    <w:rsid w:val="00BA1BDE"/>
    <w:rsid w:val="00BA1DE2"/>
    <w:rsid w:val="00BC5CA9"/>
    <w:rsid w:val="00BE6BCE"/>
    <w:rsid w:val="00BF01F5"/>
    <w:rsid w:val="00C038E4"/>
    <w:rsid w:val="00C0443D"/>
    <w:rsid w:val="00C069BA"/>
    <w:rsid w:val="00C13F75"/>
    <w:rsid w:val="00C14D39"/>
    <w:rsid w:val="00C15566"/>
    <w:rsid w:val="00C1748F"/>
    <w:rsid w:val="00C32CE6"/>
    <w:rsid w:val="00C37194"/>
    <w:rsid w:val="00C37E96"/>
    <w:rsid w:val="00C42DD9"/>
    <w:rsid w:val="00C44F81"/>
    <w:rsid w:val="00C46B37"/>
    <w:rsid w:val="00C479F4"/>
    <w:rsid w:val="00C51768"/>
    <w:rsid w:val="00C5280C"/>
    <w:rsid w:val="00C637CF"/>
    <w:rsid w:val="00C65518"/>
    <w:rsid w:val="00C66A7E"/>
    <w:rsid w:val="00C7607E"/>
    <w:rsid w:val="00C76393"/>
    <w:rsid w:val="00C8231B"/>
    <w:rsid w:val="00C82DA7"/>
    <w:rsid w:val="00C85CD6"/>
    <w:rsid w:val="00C907AC"/>
    <w:rsid w:val="00C94C08"/>
    <w:rsid w:val="00CA4AD0"/>
    <w:rsid w:val="00CB4913"/>
    <w:rsid w:val="00CC284A"/>
    <w:rsid w:val="00CC2AE2"/>
    <w:rsid w:val="00CC3055"/>
    <w:rsid w:val="00CC68A5"/>
    <w:rsid w:val="00CD3C30"/>
    <w:rsid w:val="00CD3CCA"/>
    <w:rsid w:val="00CD6A5C"/>
    <w:rsid w:val="00CE73BA"/>
    <w:rsid w:val="00D10963"/>
    <w:rsid w:val="00D1713A"/>
    <w:rsid w:val="00D35D4C"/>
    <w:rsid w:val="00D41BA2"/>
    <w:rsid w:val="00D54395"/>
    <w:rsid w:val="00D6017D"/>
    <w:rsid w:val="00D65B90"/>
    <w:rsid w:val="00D704C6"/>
    <w:rsid w:val="00D82C2D"/>
    <w:rsid w:val="00D83017"/>
    <w:rsid w:val="00D84308"/>
    <w:rsid w:val="00D92026"/>
    <w:rsid w:val="00D93B8B"/>
    <w:rsid w:val="00DA0128"/>
    <w:rsid w:val="00DC4370"/>
    <w:rsid w:val="00DC70BE"/>
    <w:rsid w:val="00DD06F1"/>
    <w:rsid w:val="00DE201E"/>
    <w:rsid w:val="00DE3DA6"/>
    <w:rsid w:val="00DE3E56"/>
    <w:rsid w:val="00DE617C"/>
    <w:rsid w:val="00DE7A1E"/>
    <w:rsid w:val="00E0481C"/>
    <w:rsid w:val="00E13C0F"/>
    <w:rsid w:val="00E15A4D"/>
    <w:rsid w:val="00E165CF"/>
    <w:rsid w:val="00E17B32"/>
    <w:rsid w:val="00E21B48"/>
    <w:rsid w:val="00E22E1F"/>
    <w:rsid w:val="00E37DAD"/>
    <w:rsid w:val="00E56E5A"/>
    <w:rsid w:val="00E6460E"/>
    <w:rsid w:val="00E65EA7"/>
    <w:rsid w:val="00E81915"/>
    <w:rsid w:val="00EA2D51"/>
    <w:rsid w:val="00EA35B3"/>
    <w:rsid w:val="00EA54DD"/>
    <w:rsid w:val="00EC79C6"/>
    <w:rsid w:val="00ED3747"/>
    <w:rsid w:val="00EE7398"/>
    <w:rsid w:val="00EF201B"/>
    <w:rsid w:val="00EF599E"/>
    <w:rsid w:val="00F16799"/>
    <w:rsid w:val="00F34BA9"/>
    <w:rsid w:val="00F36522"/>
    <w:rsid w:val="00F37CED"/>
    <w:rsid w:val="00F44E30"/>
    <w:rsid w:val="00F6323A"/>
    <w:rsid w:val="00F675A4"/>
    <w:rsid w:val="00F70FB6"/>
    <w:rsid w:val="00F76184"/>
    <w:rsid w:val="00F90A24"/>
    <w:rsid w:val="00F95FCA"/>
    <w:rsid w:val="00FA5C79"/>
    <w:rsid w:val="00FB1559"/>
    <w:rsid w:val="00FB200C"/>
    <w:rsid w:val="00FB6F8E"/>
    <w:rsid w:val="00FC4DBC"/>
    <w:rsid w:val="00FC5C46"/>
    <w:rsid w:val="00FE26D8"/>
    <w:rsid w:val="00FE3135"/>
    <w:rsid w:val="00FE78C0"/>
    <w:rsid w:val="00FF2FB0"/>
    <w:rsid w:val="00FF418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B60EE3"/>
  <w15:chartTrackingRefBased/>
  <w15:docId w15:val="{EE65C948-AEC4-494D-A935-FC4A7F8C9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3A52"/>
    <w:rPr>
      <w:rFonts w:ascii="Times New Roman" w:eastAsia="MS Gothic" w:hAnsi="Times New Roman" w:cs="Times New Roman"/>
      <w:kern w:val="0"/>
      <w:szCs w:val="20"/>
      <w:lang w:val="en-GB" w:eastAsia="ja-JP"/>
    </w:rPr>
  </w:style>
  <w:style w:type="paragraph" w:styleId="1">
    <w:name w:val="heading 1"/>
    <w:aliases w:val="H1,h1,app heading 1,l1,Memo Heading 1,h11,h12,h13,h14,h15,h16"/>
    <w:basedOn w:val="a"/>
    <w:next w:val="a"/>
    <w:link w:val="10"/>
    <w:qFormat/>
    <w:rsid w:val="001C3A52"/>
    <w:pPr>
      <w:keepNext/>
      <w:numPr>
        <w:numId w:val="1"/>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
    <w:next w:val="a"/>
    <w:link w:val="20"/>
    <w:qFormat/>
    <w:rsid w:val="001C3A52"/>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link w:val="30"/>
    <w:qFormat/>
    <w:rsid w:val="001C3A52"/>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1C3A52"/>
    <w:pPr>
      <w:keepNext/>
      <w:numPr>
        <w:ilvl w:val="3"/>
        <w:numId w:val="1"/>
      </w:numPr>
      <w:jc w:val="right"/>
      <w:outlineLvl w:val="3"/>
    </w:pPr>
    <w:rPr>
      <w:rFonts w:ascii="Arial" w:hAnsi="Arial"/>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app heading 1 字元,l1 字元,Memo Heading 1 字元,h11 字元,h12 字元,h13 字元,h14 字元,h15 字元,h16 字元"/>
    <w:basedOn w:val="a0"/>
    <w:link w:val="1"/>
    <w:rsid w:val="001C3A52"/>
    <w:rPr>
      <w:rFonts w:ascii="Arial" w:eastAsia="MS Gothic" w:hAnsi="Arial" w:cs="Times New Roman"/>
      <w:kern w:val="28"/>
      <w:sz w:val="28"/>
      <w:szCs w:val="20"/>
      <w:lang w:val="en-GB" w:eastAsia="ja-JP"/>
    </w:rPr>
  </w:style>
  <w:style w:type="character" w:customStyle="1" w:styleId="20">
    <w:name w:val="標題 2 字元"/>
    <w:aliases w:val="DO NOT USE_h2 字元,h2 字元,h21 字元,H2 字元,Head2A 字元,2 字元,UNDERRUBRIK 1-2 字元"/>
    <w:basedOn w:val="a0"/>
    <w:link w:val="2"/>
    <w:rsid w:val="001C3A52"/>
    <w:rPr>
      <w:rFonts w:ascii="Arial" w:eastAsia="MS Gothic" w:hAnsi="Arial" w:cs="Times New Roman"/>
      <w:kern w:val="0"/>
      <w:szCs w:val="20"/>
      <w:lang w:val="en-GB" w:eastAsia="ja-JP"/>
    </w:rPr>
  </w:style>
  <w:style w:type="character" w:customStyle="1" w:styleId="30">
    <w:name w:val="標題 3 字元"/>
    <w:aliases w:val="Underrubrik2 字元,H3 字元,no break 字元,Memo Heading 3 字元"/>
    <w:basedOn w:val="a0"/>
    <w:link w:val="3"/>
    <w:rsid w:val="001C3A52"/>
    <w:rPr>
      <w:rFonts w:ascii="Arial" w:eastAsia="MS Gothic" w:hAnsi="Arial" w:cs="Times New Roman"/>
      <w:kern w:val="0"/>
      <w:szCs w:val="20"/>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1C3A52"/>
    <w:rPr>
      <w:rFonts w:ascii="Arial" w:eastAsia="MS Gothic" w:hAnsi="Arial" w:cs="Times New Roman"/>
      <w:i/>
      <w:kern w:val="0"/>
      <w:szCs w:val="20"/>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a4"/>
    <w:rsid w:val="001C3A52"/>
    <w:pPr>
      <w:widowControl w:val="0"/>
    </w:pPr>
    <w:rPr>
      <w:rFonts w:ascii="Arial" w:eastAsia="MS Mincho" w:hAnsi="Arial"/>
      <w:b/>
      <w:noProof/>
      <w:sz w:val="18"/>
    </w:rPr>
  </w:style>
  <w:style w:type="character" w:customStyle="1" w:styleId="a4">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basedOn w:val="a0"/>
    <w:link w:val="a3"/>
    <w:rsid w:val="001C3A52"/>
    <w:rPr>
      <w:rFonts w:ascii="Arial" w:eastAsia="MS Mincho" w:hAnsi="Arial" w:cs="Times New Roman"/>
      <w:b/>
      <w:noProof/>
      <w:kern w:val="0"/>
      <w:sz w:val="18"/>
      <w:szCs w:val="20"/>
      <w:lang w:val="en-GB" w:eastAsia="ja-JP"/>
    </w:rPr>
  </w:style>
  <w:style w:type="paragraph" w:styleId="a5">
    <w:name w:val="footer"/>
    <w:basedOn w:val="a"/>
    <w:link w:val="a6"/>
    <w:rsid w:val="001C3A52"/>
    <w:pPr>
      <w:tabs>
        <w:tab w:val="center" w:pos="4536"/>
        <w:tab w:val="right" w:pos="9072"/>
      </w:tabs>
      <w:spacing w:before="120"/>
    </w:pPr>
    <w:rPr>
      <w:lang w:val="de-DE"/>
    </w:rPr>
  </w:style>
  <w:style w:type="character" w:customStyle="1" w:styleId="a6">
    <w:name w:val="頁尾 字元"/>
    <w:basedOn w:val="a0"/>
    <w:link w:val="a5"/>
    <w:rsid w:val="001C3A52"/>
    <w:rPr>
      <w:rFonts w:ascii="Times New Roman" w:eastAsia="MS Gothic" w:hAnsi="Times New Roman" w:cs="Times New Roman"/>
      <w:kern w:val="0"/>
      <w:szCs w:val="20"/>
      <w:lang w:val="de-DE" w:eastAsia="ja-JP"/>
    </w:rPr>
  </w:style>
  <w:style w:type="character" w:styleId="a7">
    <w:name w:val="page number"/>
    <w:basedOn w:val="a0"/>
    <w:rsid w:val="001C3A52"/>
    <w:rPr>
      <w:rFonts w:eastAsia="Times New Roman"/>
      <w:noProof w:val="0"/>
      <w:kern w:val="2"/>
      <w:sz w:val="21"/>
      <w:lang w:val="en-GB"/>
    </w:rPr>
  </w:style>
  <w:style w:type="paragraph" w:customStyle="1" w:styleId="B1">
    <w:name w:val="B1"/>
    <w:basedOn w:val="a"/>
    <w:link w:val="B1Zchn"/>
    <w:qFormat/>
    <w:rsid w:val="008A5666"/>
    <w:pPr>
      <w:spacing w:after="180"/>
      <w:ind w:left="568" w:hanging="284"/>
    </w:pPr>
    <w:rPr>
      <w:rFonts w:eastAsiaTheme="minorEastAsia"/>
      <w:sz w:val="20"/>
      <w:lang w:val="x-none" w:eastAsia="en-US"/>
    </w:rPr>
  </w:style>
  <w:style w:type="character" w:customStyle="1" w:styleId="B1Zchn">
    <w:name w:val="B1 Zchn"/>
    <w:link w:val="B1"/>
    <w:rsid w:val="008A5666"/>
    <w:rPr>
      <w:rFonts w:ascii="Times New Roman" w:hAnsi="Times New Roman" w:cs="Times New Roman"/>
      <w:kern w:val="0"/>
      <w:sz w:val="20"/>
      <w:szCs w:val="20"/>
      <w:lang w:val="x-none" w:eastAsia="en-US"/>
    </w:rPr>
  </w:style>
  <w:style w:type="paragraph" w:styleId="a8">
    <w:name w:val="List Paragraph"/>
    <w:aliases w:val="- Bullets,목록 단락,?? ??,?????,????,Lista1,列出段落,中等深浅网格 1 - 着色 21,列表段落"/>
    <w:basedOn w:val="a"/>
    <w:link w:val="a9"/>
    <w:uiPriority w:val="34"/>
    <w:qFormat/>
    <w:rsid w:val="001B7ABA"/>
    <w:pPr>
      <w:ind w:leftChars="200" w:left="480"/>
    </w:pPr>
  </w:style>
  <w:style w:type="table" w:styleId="aa">
    <w:name w:val="Table Grid"/>
    <w:basedOn w:val="a1"/>
    <w:uiPriority w:val="39"/>
    <w:rsid w:val="006B52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清單段落 字元"/>
    <w:aliases w:val="- Bullets 字元,목록 단락 字元,?? ?? 字元,????? 字元,???? 字元,Lista1 字元,列出段落 字元,中等深浅网格 1 - 着色 21 字元,列表段落 字元"/>
    <w:link w:val="a8"/>
    <w:uiPriority w:val="34"/>
    <w:qFormat/>
    <w:locked/>
    <w:rsid w:val="00B26C62"/>
    <w:rPr>
      <w:rFonts w:ascii="Times New Roman" w:eastAsia="MS Gothic" w:hAnsi="Times New Roman" w:cs="Times New Roman"/>
      <w:kern w:val="0"/>
      <w:szCs w:val="20"/>
      <w:lang w:val="en-GB" w:eastAsia="ja-JP"/>
    </w:rPr>
  </w:style>
  <w:style w:type="character" w:styleId="ab">
    <w:name w:val="Placeholder Text"/>
    <w:basedOn w:val="a0"/>
    <w:uiPriority w:val="99"/>
    <w:semiHidden/>
    <w:rsid w:val="001F0612"/>
    <w:rPr>
      <w:color w:val="808080"/>
    </w:rPr>
  </w:style>
  <w:style w:type="paragraph" w:styleId="ac">
    <w:name w:val="Balloon Text"/>
    <w:basedOn w:val="a"/>
    <w:link w:val="ad"/>
    <w:uiPriority w:val="99"/>
    <w:semiHidden/>
    <w:unhideWhenUsed/>
    <w:rsid w:val="00025728"/>
    <w:rPr>
      <w:rFonts w:asciiTheme="majorHAnsi" w:eastAsiaTheme="majorEastAsia" w:hAnsiTheme="majorHAnsi" w:cstheme="majorBidi"/>
      <w:sz w:val="18"/>
      <w:szCs w:val="18"/>
    </w:rPr>
  </w:style>
  <w:style w:type="character" w:customStyle="1" w:styleId="ad">
    <w:name w:val="註解方塊文字 字元"/>
    <w:basedOn w:val="a0"/>
    <w:link w:val="ac"/>
    <w:uiPriority w:val="99"/>
    <w:semiHidden/>
    <w:rsid w:val="00025728"/>
    <w:rPr>
      <w:rFonts w:asciiTheme="majorHAnsi" w:eastAsiaTheme="majorEastAsia" w:hAnsiTheme="majorHAnsi" w:cstheme="majorBidi"/>
      <w:kern w:val="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43452">
      <w:bodyDiv w:val="1"/>
      <w:marLeft w:val="0"/>
      <w:marRight w:val="0"/>
      <w:marTop w:val="0"/>
      <w:marBottom w:val="0"/>
      <w:divBdr>
        <w:top w:val="none" w:sz="0" w:space="0" w:color="auto"/>
        <w:left w:val="none" w:sz="0" w:space="0" w:color="auto"/>
        <w:bottom w:val="none" w:sz="0" w:space="0" w:color="auto"/>
        <w:right w:val="none" w:sz="0" w:space="0" w:color="auto"/>
      </w:divBdr>
    </w:div>
    <w:div w:id="1121530908">
      <w:bodyDiv w:val="1"/>
      <w:marLeft w:val="0"/>
      <w:marRight w:val="0"/>
      <w:marTop w:val="0"/>
      <w:marBottom w:val="0"/>
      <w:divBdr>
        <w:top w:val="none" w:sz="0" w:space="0" w:color="auto"/>
        <w:left w:val="none" w:sz="0" w:space="0" w:color="auto"/>
        <w:bottom w:val="none" w:sz="0" w:space="0" w:color="auto"/>
        <w:right w:val="none" w:sz="0" w:space="0" w:color="auto"/>
      </w:divBdr>
    </w:div>
    <w:div w:id="1197113341">
      <w:bodyDiv w:val="1"/>
      <w:marLeft w:val="0"/>
      <w:marRight w:val="0"/>
      <w:marTop w:val="0"/>
      <w:marBottom w:val="0"/>
      <w:divBdr>
        <w:top w:val="none" w:sz="0" w:space="0" w:color="auto"/>
        <w:left w:val="none" w:sz="0" w:space="0" w:color="auto"/>
        <w:bottom w:val="none" w:sz="0" w:space="0" w:color="auto"/>
        <w:right w:val="none" w:sz="0" w:space="0" w:color="auto"/>
      </w:divBdr>
    </w:div>
    <w:div w:id="1278295200">
      <w:bodyDiv w:val="1"/>
      <w:marLeft w:val="0"/>
      <w:marRight w:val="0"/>
      <w:marTop w:val="0"/>
      <w:marBottom w:val="0"/>
      <w:divBdr>
        <w:top w:val="none" w:sz="0" w:space="0" w:color="auto"/>
        <w:left w:val="none" w:sz="0" w:space="0" w:color="auto"/>
        <w:bottom w:val="none" w:sz="0" w:space="0" w:color="auto"/>
        <w:right w:val="none" w:sz="0" w:space="0" w:color="auto"/>
      </w:divBdr>
    </w:div>
    <w:div w:id="1960915296">
      <w:bodyDiv w:val="1"/>
      <w:marLeft w:val="0"/>
      <w:marRight w:val="0"/>
      <w:marTop w:val="0"/>
      <w:marBottom w:val="0"/>
      <w:divBdr>
        <w:top w:val="none" w:sz="0" w:space="0" w:color="auto"/>
        <w:left w:val="none" w:sz="0" w:space="0" w:color="auto"/>
        <w:bottom w:val="none" w:sz="0" w:space="0" w:color="auto"/>
        <w:right w:val="none" w:sz="0" w:space="0" w:color="auto"/>
      </w:divBdr>
    </w:div>
    <w:div w:id="2090762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6C027-5834-49E9-8C88-5A8CB2E1D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4</Pages>
  <Words>1289</Words>
  <Characters>7351</Characters>
  <Application>Microsoft Office Word</Application>
  <DocSecurity>0</DocSecurity>
  <Lines>61</Lines>
  <Paragraphs>17</Paragraphs>
  <ScaleCrop>false</ScaleCrop>
  <Company/>
  <LinksUpToDate>false</LinksUpToDate>
  <CharactersWithSpaces>8623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ASUSTeK</dc:creator>
  <cp:keywords/>
  <dc:description/>
  <cp:lastModifiedBy>Emily Lai(賴佳欣)</cp:lastModifiedBy>
  <cp:revision>11</cp:revision>
  <dcterms:created xsi:type="dcterms:W3CDTF">2020-05-11T03:17:00Z</dcterms:created>
  <dcterms:modified xsi:type="dcterms:W3CDTF">2020-05-15T11:39:00Z</dcterms:modified>
</cp:coreProperties>
</file>